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1A873FFB"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A763A4" w:rsidRPr="00A763A4">
        <w:rPr>
          <w:b/>
          <w:noProof/>
          <w:sz w:val="24"/>
        </w:rPr>
        <w:t>C4-203131</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2258957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29.5</w:t>
            </w:r>
            <w:r w:rsidR="00003D22">
              <w:rPr>
                <w:b/>
                <w:noProof/>
                <w:sz w:val="28"/>
              </w:rPr>
              <w:t>0</w:t>
            </w:r>
            <w:r w:rsidR="00834DED">
              <w:rPr>
                <w:b/>
                <w:noProof/>
                <w:sz w:val="28"/>
              </w:rPr>
              <w:t xml:space="preserve">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4011C56F" w:rsidR="001E41F3" w:rsidRPr="00410371" w:rsidRDefault="00A763A4" w:rsidP="00547111">
            <w:pPr>
              <w:pStyle w:val="CRCoverPage"/>
              <w:spacing w:after="0"/>
              <w:rPr>
                <w:noProof/>
              </w:rPr>
            </w:pPr>
            <w:r>
              <w:rPr>
                <w:b/>
                <w:noProof/>
                <w:sz w:val="28"/>
              </w:rPr>
              <w:t>0134</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307C910C" w:rsidR="001E41F3" w:rsidRDefault="001F64DC">
            <w:pPr>
              <w:pStyle w:val="CRCoverPage"/>
              <w:spacing w:after="0"/>
              <w:ind w:left="100"/>
              <w:rPr>
                <w:noProof/>
              </w:rPr>
            </w:pPr>
            <w:r>
              <w:rPr>
                <w:noProof/>
              </w:rPr>
              <w:t>Clarifications of Binding concepts</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71A9DA2E" w:rsidR="001E41F3" w:rsidRDefault="00834DED">
            <w:pPr>
              <w:pStyle w:val="CRCoverPage"/>
              <w:spacing w:after="0"/>
              <w:ind w:left="100"/>
              <w:rPr>
                <w:noProof/>
              </w:rPr>
            </w:pPr>
            <w:r>
              <w:rPr>
                <w:noProof/>
              </w:rPr>
              <w:t>Nokia, Nokia Shanghai Bell</w:t>
            </w:r>
            <w:r w:rsidR="002179A2">
              <w:rPr>
                <w:noProof/>
              </w:rPr>
              <w:t>, Huawei</w:t>
            </w:r>
            <w:r w:rsidR="00D72A85">
              <w:rPr>
                <w:noProof/>
              </w:rPr>
              <w:t>, Orange</w:t>
            </w:r>
            <w:r w:rsidR="00642667">
              <w:rPr>
                <w:noProof/>
              </w:rPr>
              <w:t>, Ericsson</w:t>
            </w:r>
            <w:bookmarkStart w:id="1" w:name="_GoBack"/>
            <w:bookmarkEnd w:id="1"/>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4765326E" w:rsidR="001E41F3" w:rsidRDefault="00834DED">
            <w:pPr>
              <w:pStyle w:val="CRCoverPage"/>
              <w:spacing w:after="0"/>
              <w:ind w:left="100"/>
              <w:rPr>
                <w:noProof/>
              </w:rPr>
            </w:pPr>
            <w:r>
              <w:rPr>
                <w:noProof/>
              </w:rPr>
              <w:t>5G_eSBA</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16E0AEEF" w:rsidR="001E41F3" w:rsidRDefault="00834DED">
            <w:pPr>
              <w:pStyle w:val="CRCoverPage"/>
              <w:spacing w:after="0"/>
              <w:ind w:left="100"/>
              <w:rPr>
                <w:noProof/>
              </w:rPr>
            </w:pPr>
            <w:r>
              <w:rPr>
                <w:noProof/>
              </w:rPr>
              <w:t>2020-05-0</w:t>
            </w:r>
            <w:r w:rsidR="00431D1B">
              <w:rPr>
                <w:noProof/>
              </w:rPr>
              <w:t>6</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7648A" w14:textId="77777777" w:rsidR="00AE103C" w:rsidRDefault="00AE103C">
            <w:pPr>
              <w:pStyle w:val="CRCoverPage"/>
              <w:spacing w:after="0"/>
              <w:ind w:left="100"/>
              <w:rPr>
                <w:lang w:val="en-US"/>
              </w:rPr>
            </w:pPr>
            <w:r>
              <w:rPr>
                <w:lang w:val="en-US"/>
              </w:rPr>
              <w:t xml:space="preserve">1) Discussions during CT4#97e have shown the need to clarify how the binding level and binding entity IDs within a Binding Indication should be used. </w:t>
            </w:r>
          </w:p>
          <w:p w14:paraId="0B2DA8CD" w14:textId="77777777" w:rsidR="00AE103C" w:rsidRDefault="00AE103C">
            <w:pPr>
              <w:pStyle w:val="CRCoverPage"/>
              <w:spacing w:after="0"/>
              <w:ind w:left="100"/>
              <w:rPr>
                <w:lang w:val="en-US"/>
              </w:rPr>
            </w:pPr>
          </w:p>
          <w:p w14:paraId="626DBC3B" w14:textId="5F732748" w:rsidR="00431D1B" w:rsidRDefault="00AE103C">
            <w:pPr>
              <w:pStyle w:val="CRCoverPage"/>
              <w:spacing w:after="0"/>
              <w:ind w:left="100"/>
              <w:rPr>
                <w:lang w:val="en-US"/>
              </w:rPr>
            </w:pPr>
            <w:r>
              <w:rPr>
                <w:lang w:val="en-US"/>
              </w:rPr>
              <w:t xml:space="preserve">The following definitions were agreed in CR 29.500 #0104, but they are </w:t>
            </w:r>
            <w:r w:rsidR="00416425">
              <w:rPr>
                <w:lang w:val="en-US"/>
              </w:rPr>
              <w:t xml:space="preserve">not further </w:t>
            </w:r>
            <w:r>
              <w:rPr>
                <w:lang w:val="en-US"/>
              </w:rPr>
              <w:t>reflected in the description of the binding procedures.</w:t>
            </w:r>
          </w:p>
          <w:p w14:paraId="09D24B87" w14:textId="4497E6EA" w:rsidR="00AE103C" w:rsidRDefault="00AE103C">
            <w:pPr>
              <w:pStyle w:val="CRCoverPage"/>
              <w:spacing w:after="0"/>
              <w:ind w:left="100"/>
              <w:rPr>
                <w:lang w:val="en-US"/>
              </w:rPr>
            </w:pPr>
          </w:p>
          <w:p w14:paraId="3517AF56" w14:textId="77777777" w:rsidR="00AE103C" w:rsidRDefault="00AE103C" w:rsidP="00AE103C">
            <w:pPr>
              <w:ind w:left="100"/>
              <w:rPr>
                <w:b/>
                <w:bCs/>
              </w:rPr>
            </w:pPr>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14:paraId="68AE53E7" w14:textId="77777777" w:rsidR="00AE103C" w:rsidRDefault="00AE103C" w:rsidP="00AE103C">
            <w:pPr>
              <w:ind w:left="100"/>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14:paraId="02D5A0B6" w14:textId="77777777" w:rsidR="00AE103C" w:rsidRDefault="00AE103C" w:rsidP="00AE103C">
            <w:pPr>
              <w:ind w:left="100"/>
              <w:rPr>
                <w:lang w:val="en-US" w:eastAsia="zh-CN"/>
              </w:rPr>
            </w:pPr>
            <w:r>
              <w:rPr>
                <w:b/>
                <w:bCs/>
              </w:rPr>
              <w:t>Binding entity:</w:t>
            </w:r>
            <w:r>
              <w:rPr>
                <w:bCs/>
              </w:rPr>
              <w:t xml:space="preserve"> Either of the following identifiers</w:t>
            </w:r>
            <w:r>
              <w:rPr>
                <w:lang w:val="en-US" w:eastAsia="zh-CN"/>
              </w:rPr>
              <w:t xml:space="preserve">: NF Service Instance, NF Service Set, NF Instance or an NF Set. The relation between these are explained below. </w:t>
            </w:r>
          </w:p>
          <w:p w14:paraId="588306C9" w14:textId="77777777" w:rsidR="00AE103C" w:rsidRDefault="00AE103C" w:rsidP="00AE103C">
            <w:pPr>
              <w:ind w:left="100"/>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14:paraId="35A82E5B" w14:textId="77777777" w:rsidR="00AE103C" w:rsidRPr="00181F92" w:rsidRDefault="00AE103C" w:rsidP="00AE103C">
            <w:pPr>
              <w:ind w:left="100"/>
              <w:rPr>
                <w:b/>
                <w:bCs/>
              </w:rPr>
            </w:pPr>
            <w:r w:rsidRPr="00AE103C">
              <w:rPr>
                <w:b/>
                <w:highlight w:val="cyan"/>
                <w:lang w:val="en-US" w:eastAsia="zh-CN"/>
              </w:rPr>
              <w:lastRenderedPageBreak/>
              <w:t>Binding level</w:t>
            </w:r>
            <w:r w:rsidRPr="00181F92">
              <w:rPr>
                <w:b/>
                <w:lang w:val="en-US" w:eastAsia="zh-CN"/>
              </w:rPr>
              <w:t>:</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xml:space="preserve">" HTTP custom headers, which </w:t>
            </w:r>
            <w:r w:rsidRPr="00AE103C">
              <w:rPr>
                <w:highlight w:val="cyan"/>
                <w:lang w:val="en-US" w:eastAsia="zh-CN"/>
              </w:rPr>
              <w:t>indicates the binding 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sidRPr="00AE103C">
              <w:rPr>
                <w:highlight w:val="cyan"/>
                <w:lang w:val="en-US" w:eastAsia="zh-CN"/>
              </w:rPr>
              <w:t>Other binding entities in these headers, which do not correspond to the binding level indicate alternative binding entities that can be reselected and that share the same resource contexts</w:t>
            </w:r>
            <w:r w:rsidRPr="002B6720">
              <w:rPr>
                <w:lang w:val="en-US" w:eastAsia="zh-CN"/>
              </w:rPr>
              <w:t xml:space="preserve">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14:paraId="2B835DF6" w14:textId="77777777" w:rsidR="00AE103C" w:rsidRDefault="00AE103C" w:rsidP="00AE103C">
            <w:pPr>
              <w:pStyle w:val="CRCoverPage"/>
              <w:spacing w:after="0"/>
              <w:ind w:left="100"/>
              <w:rPr>
                <w:noProof/>
              </w:rPr>
            </w:pPr>
          </w:p>
          <w:p w14:paraId="02523F65" w14:textId="42FDCF3C" w:rsidR="00431D1B" w:rsidRDefault="00AE103C" w:rsidP="00AE103C">
            <w:pPr>
              <w:pStyle w:val="CRCoverPage"/>
              <w:spacing w:after="0"/>
              <w:ind w:left="100"/>
              <w:rPr>
                <w:noProof/>
              </w:rPr>
            </w:pPr>
            <w:r>
              <w:rPr>
                <w:noProof/>
              </w:rPr>
              <w:t>2)</w:t>
            </w:r>
            <w:r w:rsidR="00707082">
              <w:rPr>
                <w:noProof/>
              </w:rPr>
              <w:t xml:space="preserve"> </w:t>
            </w:r>
            <w:r w:rsidR="00276459">
              <w:rPr>
                <w:noProof/>
              </w:rPr>
              <w:t>T</w:t>
            </w:r>
            <w:r w:rsidR="00707082">
              <w:rPr>
                <w:noProof/>
              </w:rPr>
              <w:t xml:space="preserve">he specification does not provide any guidance on how to reselect an alternative binding entity, if the preferred binding entity is not reachable. </w:t>
            </w:r>
          </w:p>
          <w:p w14:paraId="00405E0D" w14:textId="00670058" w:rsidR="00707082" w:rsidRDefault="00707082" w:rsidP="00AE103C">
            <w:pPr>
              <w:pStyle w:val="CRCoverPage"/>
              <w:spacing w:after="0"/>
              <w:ind w:left="100"/>
              <w:rPr>
                <w:noProof/>
              </w:rPr>
            </w:pPr>
          </w:p>
          <w:p w14:paraId="37252766" w14:textId="083A843F" w:rsidR="001E1DD3" w:rsidRDefault="00707082" w:rsidP="00AE103C">
            <w:pPr>
              <w:pStyle w:val="CRCoverPage"/>
              <w:spacing w:after="0"/>
              <w:ind w:left="100"/>
              <w:rPr>
                <w:noProof/>
              </w:rPr>
            </w:pPr>
            <w:r>
              <w:rPr>
                <w:noProof/>
              </w:rPr>
              <w:t xml:space="preserve">3) A </w:t>
            </w:r>
            <w:r w:rsidR="00FD23E9">
              <w:rPr>
                <w:noProof/>
              </w:rPr>
              <w:t>S</w:t>
            </w:r>
            <w:r>
              <w:rPr>
                <w:noProof/>
              </w:rPr>
              <w:t xml:space="preserve">ervice </w:t>
            </w:r>
            <w:r w:rsidR="00FD23E9">
              <w:rPr>
                <w:noProof/>
              </w:rPr>
              <w:t>I</w:t>
            </w:r>
            <w:r>
              <w:rPr>
                <w:noProof/>
              </w:rPr>
              <w:t xml:space="preserve">nstance ID </w:t>
            </w:r>
            <w:r w:rsidR="00FD23E9">
              <w:rPr>
                <w:noProof/>
              </w:rPr>
              <w:t xml:space="preserve">is a </w:t>
            </w:r>
            <w:r w:rsidR="00FD23E9" w:rsidRPr="00690A26">
              <w:rPr>
                <w:rFonts w:cs="Arial"/>
                <w:szCs w:val="18"/>
              </w:rPr>
              <w:t>Unique ID of the service instance within a given NF Instance</w:t>
            </w:r>
            <w:r w:rsidR="001E1DD3">
              <w:rPr>
                <w:rFonts w:cs="Arial"/>
                <w:szCs w:val="18"/>
              </w:rPr>
              <w:t>, i.e</w:t>
            </w:r>
            <w:r w:rsidR="00416425">
              <w:rPr>
                <w:rFonts w:cs="Arial"/>
                <w:szCs w:val="18"/>
              </w:rPr>
              <w:t>.</w:t>
            </w:r>
            <w:r w:rsidR="001E1DD3">
              <w:rPr>
                <w:rFonts w:cs="Arial"/>
                <w:szCs w:val="18"/>
              </w:rPr>
              <w:t xml:space="preserve"> a Service Instance ID </w:t>
            </w:r>
            <w:r>
              <w:rPr>
                <w:noProof/>
              </w:rPr>
              <w:t xml:space="preserve">by its own </w:t>
            </w:r>
            <w:r w:rsidRPr="00707082">
              <w:rPr>
                <w:noProof/>
              </w:rPr>
              <w:t xml:space="preserve">does not suffice to identify a service. It needs also the NF instance ID. </w:t>
            </w:r>
          </w:p>
          <w:p w14:paraId="6633EF19" w14:textId="77777777" w:rsidR="001E1DD3" w:rsidRDefault="001E1DD3" w:rsidP="00AE103C">
            <w:pPr>
              <w:pStyle w:val="CRCoverPage"/>
              <w:spacing w:after="0"/>
              <w:ind w:left="100"/>
              <w:rPr>
                <w:noProof/>
              </w:rPr>
            </w:pPr>
          </w:p>
          <w:p w14:paraId="66355FA8" w14:textId="0377BC8F" w:rsidR="00707082" w:rsidRDefault="001E1DD3" w:rsidP="00416425">
            <w:pPr>
              <w:pStyle w:val="CRCoverPage"/>
              <w:spacing w:after="0"/>
              <w:ind w:left="100"/>
              <w:rPr>
                <w:noProof/>
              </w:rPr>
            </w:pPr>
            <w:r>
              <w:rPr>
                <w:noProof/>
              </w:rPr>
              <w:t xml:space="preserve">Consequently, it is </w:t>
            </w:r>
            <w:r w:rsidR="00BE3E14">
              <w:rPr>
                <w:noProof/>
              </w:rPr>
              <w:t>u</w:t>
            </w:r>
            <w:r>
              <w:rPr>
                <w:noProof/>
              </w:rPr>
              <w:t>nclear for</w:t>
            </w:r>
            <w:r w:rsidR="00707082" w:rsidRPr="00707082">
              <w:rPr>
                <w:noProof/>
              </w:rPr>
              <w:t xml:space="preserve"> a Binding Indication with a Binding Level set to </w:t>
            </w:r>
            <w:r w:rsidR="00416425">
              <w:rPr>
                <w:noProof/>
              </w:rPr>
              <w:t xml:space="preserve">NF </w:t>
            </w:r>
            <w:r>
              <w:rPr>
                <w:noProof/>
              </w:rPr>
              <w:t>S</w:t>
            </w:r>
            <w:r w:rsidR="00707082" w:rsidRPr="00707082">
              <w:rPr>
                <w:noProof/>
              </w:rPr>
              <w:t xml:space="preserve">ervice </w:t>
            </w:r>
            <w:r>
              <w:rPr>
                <w:noProof/>
              </w:rPr>
              <w:t>I</w:t>
            </w:r>
            <w:r w:rsidR="00707082" w:rsidRPr="00707082">
              <w:rPr>
                <w:noProof/>
              </w:rPr>
              <w:t xml:space="preserve">nstance </w:t>
            </w:r>
            <w:r>
              <w:rPr>
                <w:noProof/>
              </w:rPr>
              <w:t>(</w:t>
            </w:r>
            <w:r w:rsidR="00416425">
              <w:rPr>
                <w:noProof/>
              </w:rPr>
              <w:t xml:space="preserve">and </w:t>
            </w:r>
            <w:r>
              <w:rPr>
                <w:noProof/>
              </w:rPr>
              <w:t xml:space="preserve">that necessarily needs to </w:t>
            </w:r>
            <w:r w:rsidR="00707082" w:rsidRPr="00707082">
              <w:rPr>
                <w:noProof/>
              </w:rPr>
              <w:t>includ</w:t>
            </w:r>
            <w:r>
              <w:rPr>
                <w:noProof/>
              </w:rPr>
              <w:t>e</w:t>
            </w:r>
            <w:r w:rsidR="00707082" w:rsidRPr="00707082">
              <w:rPr>
                <w:noProof/>
              </w:rPr>
              <w:t xml:space="preserve"> an NF Instance ID and Service Instance ID</w:t>
            </w:r>
            <w:r>
              <w:rPr>
                <w:noProof/>
              </w:rPr>
              <w:t>)</w:t>
            </w:r>
            <w:r w:rsidR="00707082" w:rsidRPr="00707082">
              <w:rPr>
                <w:noProof/>
              </w:rPr>
              <w:t xml:space="preserve"> </w:t>
            </w:r>
            <w:r>
              <w:rPr>
                <w:noProof/>
              </w:rPr>
              <w:t xml:space="preserve">whether the sender of the binding indication allows the receiver to reselect </w:t>
            </w:r>
            <w:r w:rsidR="00707082" w:rsidRPr="00707082">
              <w:rPr>
                <w:noProof/>
              </w:rPr>
              <w:t xml:space="preserve">a different </w:t>
            </w:r>
            <w:r w:rsidR="00416425">
              <w:rPr>
                <w:noProof/>
              </w:rPr>
              <w:t xml:space="preserve">NF </w:t>
            </w:r>
            <w:r w:rsidR="00707082" w:rsidRPr="00707082">
              <w:rPr>
                <w:noProof/>
              </w:rPr>
              <w:t xml:space="preserve">service instance </w:t>
            </w:r>
            <w:r w:rsidR="00416425">
              <w:rPr>
                <w:noProof/>
              </w:rPr>
              <w:t>with</w:t>
            </w:r>
            <w:r w:rsidR="00707082" w:rsidRPr="00707082">
              <w:rPr>
                <w:noProof/>
              </w:rPr>
              <w:t>in the NF instance</w:t>
            </w:r>
            <w:r>
              <w:rPr>
                <w:noProof/>
              </w:rPr>
              <w:t xml:space="preserve"> (if the preferred </w:t>
            </w:r>
            <w:r w:rsidR="00416425">
              <w:rPr>
                <w:noProof/>
              </w:rPr>
              <w:t xml:space="preserve">NF </w:t>
            </w:r>
            <w:r>
              <w:rPr>
                <w:noProof/>
              </w:rPr>
              <w:t xml:space="preserve">service instance is not reachable) </w:t>
            </w:r>
            <w:r w:rsidR="00707082" w:rsidRPr="00707082">
              <w:rPr>
                <w:noProof/>
              </w:rPr>
              <w:t>or not.</w:t>
            </w:r>
          </w:p>
          <w:p w14:paraId="5713558C" w14:textId="2856C143" w:rsidR="00AE103C" w:rsidRDefault="00AE103C" w:rsidP="00AE103C">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BA389" w14:textId="6A9F5ED5" w:rsidR="008255FA" w:rsidRDefault="008255FA" w:rsidP="008255FA">
            <w:pPr>
              <w:pStyle w:val="CRCoverPage"/>
              <w:spacing w:after="0"/>
              <w:ind w:left="100"/>
              <w:rPr>
                <w:noProof/>
              </w:rPr>
            </w:pPr>
            <w:r>
              <w:rPr>
                <w:lang w:val="en-US"/>
              </w:rPr>
              <w:t xml:space="preserve">1) </w:t>
            </w:r>
            <w:r>
              <w:rPr>
                <w:noProof/>
              </w:rPr>
              <w:t>Binding procedures are clarified to reflect that the binding entity corresponding to the binding level should be preferred (</w:t>
            </w:r>
            <w:r w:rsidR="009E4F00">
              <w:rPr>
                <w:noProof/>
              </w:rPr>
              <w:t>"</w:t>
            </w:r>
            <w:r>
              <w:rPr>
                <w:noProof/>
              </w:rPr>
              <w:t>sunny day</w:t>
            </w:r>
            <w:r w:rsidR="009E4F00">
              <w:rPr>
                <w:noProof/>
              </w:rPr>
              <w:t>"</w:t>
            </w:r>
            <w:r>
              <w:rPr>
                <w:noProof/>
              </w:rPr>
              <w:t xml:space="preserve"> scenarios), but alternative binding entities signalled in the Binding Indication </w:t>
            </w:r>
            <w:r w:rsidR="009E4F00">
              <w:rPr>
                <w:noProof/>
              </w:rPr>
              <w:t>should</w:t>
            </w:r>
            <w:r>
              <w:rPr>
                <w:noProof/>
              </w:rPr>
              <w:t xml:space="preserve"> be selected if the preferred binding entity is not reachable (</w:t>
            </w:r>
            <w:r w:rsidR="009E4F00">
              <w:rPr>
                <w:noProof/>
              </w:rPr>
              <w:t>"</w:t>
            </w:r>
            <w:r>
              <w:rPr>
                <w:noProof/>
              </w:rPr>
              <w:t>rainy day</w:t>
            </w:r>
            <w:r w:rsidR="009E4F00">
              <w:rPr>
                <w:noProof/>
              </w:rPr>
              <w:t>"</w:t>
            </w:r>
            <w:r>
              <w:rPr>
                <w:noProof/>
              </w:rPr>
              <w:t xml:space="preserve"> scenarios).  </w:t>
            </w:r>
          </w:p>
          <w:p w14:paraId="1551E5BF" w14:textId="7ED01146" w:rsidR="007B12C5" w:rsidRPr="008255FA" w:rsidRDefault="007B12C5">
            <w:pPr>
              <w:pStyle w:val="CRCoverPage"/>
              <w:spacing w:after="0"/>
              <w:ind w:left="100"/>
            </w:pPr>
          </w:p>
          <w:p w14:paraId="03FC2334" w14:textId="428E5A26" w:rsidR="008255FA" w:rsidRPr="00707082" w:rsidRDefault="008255FA" w:rsidP="00276459">
            <w:pPr>
              <w:pStyle w:val="CRCoverPage"/>
              <w:spacing w:after="0"/>
              <w:ind w:left="100"/>
              <w:rPr>
                <w:noProof/>
              </w:rPr>
            </w:pPr>
            <w:r>
              <w:rPr>
                <w:lang w:val="en-US"/>
              </w:rPr>
              <w:t xml:space="preserve">2) </w:t>
            </w:r>
            <w:r w:rsidR="00276459">
              <w:rPr>
                <w:noProof/>
              </w:rPr>
              <w:t xml:space="preserve">Recommendations are defined on how to reselect an alternative binding entity, if the preferred binding entity is not reachable. </w:t>
            </w:r>
          </w:p>
          <w:p w14:paraId="6C71077F" w14:textId="77777777" w:rsidR="008255FA" w:rsidRPr="008255FA" w:rsidRDefault="008255FA">
            <w:pPr>
              <w:pStyle w:val="CRCoverPage"/>
              <w:spacing w:after="0"/>
              <w:ind w:left="100"/>
            </w:pPr>
          </w:p>
          <w:p w14:paraId="0C450DF8" w14:textId="25C838EE" w:rsidR="008255FA" w:rsidRDefault="008255FA">
            <w:pPr>
              <w:pStyle w:val="CRCoverPage"/>
              <w:spacing w:after="0"/>
              <w:ind w:left="100"/>
              <w:rPr>
                <w:lang w:val="en-US"/>
              </w:rPr>
            </w:pPr>
            <w:r>
              <w:rPr>
                <w:lang w:val="en-US"/>
              </w:rPr>
              <w:t xml:space="preserve">3) </w:t>
            </w:r>
            <w:r w:rsidR="006F31C3">
              <w:rPr>
                <w:lang w:val="en-US" w:eastAsia="zh-CN"/>
              </w:rPr>
              <w:t xml:space="preserve">Binding Indications shall not be used if a particular resource can only be served by a specific NF service instance of an NF instance, i.e. if </w:t>
            </w:r>
            <w:r w:rsidR="006F31C3" w:rsidRPr="00690A26">
              <w:rPr>
                <w:rFonts w:cs="Arial"/>
                <w:szCs w:val="18"/>
              </w:rPr>
              <w:t xml:space="preserve">NF </w:t>
            </w:r>
            <w:r w:rsidR="006F31C3">
              <w:rPr>
                <w:rFonts w:cs="Arial"/>
                <w:szCs w:val="18"/>
              </w:rPr>
              <w:t>s</w:t>
            </w:r>
            <w:r w:rsidR="006F31C3" w:rsidRPr="00690A26">
              <w:rPr>
                <w:rFonts w:cs="Arial"/>
                <w:szCs w:val="18"/>
              </w:rPr>
              <w:t xml:space="preserve">ervice </w:t>
            </w:r>
            <w:r w:rsidR="006F31C3">
              <w:rPr>
                <w:rFonts w:cs="Arial"/>
                <w:szCs w:val="18"/>
              </w:rPr>
              <w:t>i</w:t>
            </w:r>
            <w:r w:rsidR="006F31C3" w:rsidRPr="00690A26">
              <w:rPr>
                <w:rFonts w:cs="Arial"/>
                <w:szCs w:val="18"/>
              </w:rPr>
              <w:t xml:space="preserve">nstances of a same NF </w:t>
            </w:r>
            <w:r w:rsidR="006F31C3">
              <w:rPr>
                <w:rFonts w:cs="Arial"/>
                <w:szCs w:val="18"/>
              </w:rPr>
              <w:t>s</w:t>
            </w:r>
            <w:r w:rsidR="006F31C3" w:rsidRPr="00690A26">
              <w:rPr>
                <w:rFonts w:cs="Arial"/>
                <w:szCs w:val="18"/>
              </w:rPr>
              <w:t>ervice are not capable to share resource inside the NF Instance</w:t>
            </w:r>
            <w:r w:rsidR="006F31C3">
              <w:rPr>
                <w:rFonts w:cs="Arial"/>
                <w:szCs w:val="18"/>
              </w:rPr>
              <w:t xml:space="preserve">. A resource for which no Binding Indication or Routing Binding Indication is signalled shall be considered to be bound exclusively to one NF service instance, unless the </w:t>
            </w:r>
            <w:r w:rsidR="006F31C3">
              <w:rPr>
                <w:lang w:val="en-US" w:eastAsia="zh-CN"/>
              </w:rPr>
              <w:t xml:space="preserve">NF Service resource owner </w:t>
            </w:r>
            <w:r w:rsidR="006F31C3">
              <w:rPr>
                <w:rFonts w:cs="Arial"/>
                <w:szCs w:val="18"/>
              </w:rPr>
              <w:t>instance is part of an NF set or an NF service set, or unless its NF profile in the NRF indicates that its supports NF service persistence within the NF instance.</w:t>
            </w:r>
          </w:p>
          <w:p w14:paraId="7C9C9C67" w14:textId="380790FC" w:rsidR="00431D1B" w:rsidRDefault="00431D1B">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7E242186" w:rsidR="001E41F3" w:rsidRDefault="00827F3A">
            <w:pPr>
              <w:pStyle w:val="CRCoverPage"/>
              <w:spacing w:after="0"/>
              <w:ind w:left="100"/>
              <w:rPr>
                <w:noProof/>
              </w:rPr>
            </w:pPr>
            <w:r>
              <w:t xml:space="preserve">Unclear use of Binding Indications </w:t>
            </w:r>
            <w:r w:rsidR="006B0F23">
              <w:t xml:space="preserve">will </w:t>
            </w:r>
            <w:r>
              <w:t>caus</w:t>
            </w:r>
            <w:r w:rsidR="006B0F23">
              <w:t>e</w:t>
            </w:r>
            <w:r>
              <w:t xml:space="preserve"> interoperability issues, unintended NF service instance selection / reselection and failures to serve requests.</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6165FECE" w:rsidR="001E41F3" w:rsidRDefault="00827F3A">
            <w:pPr>
              <w:pStyle w:val="CRCoverPage"/>
              <w:spacing w:after="0"/>
              <w:ind w:left="100"/>
              <w:rPr>
                <w:noProof/>
              </w:rPr>
            </w:pPr>
            <w:r w:rsidRPr="000B63FD">
              <w:t>5.2.3.2.</w:t>
            </w:r>
            <w:r>
              <w:t xml:space="preserve">5, </w:t>
            </w:r>
            <w:r>
              <w:rPr>
                <w:lang w:eastAsia="zh-CN"/>
              </w:rPr>
              <w:t>6.12</w:t>
            </w:r>
            <w:r w:rsidRPr="000B63FD">
              <w:rPr>
                <w:lang w:eastAsia="zh-CN"/>
              </w:rPr>
              <w:t>.1</w:t>
            </w:r>
            <w:r>
              <w:rPr>
                <w:lang w:eastAsia="zh-CN"/>
              </w:rPr>
              <w:t>, 6.12</w:t>
            </w:r>
            <w:r w:rsidRPr="000B63FD">
              <w:rPr>
                <w:lang w:eastAsia="zh-CN"/>
              </w:rPr>
              <w:t>.</w:t>
            </w:r>
            <w:r>
              <w:rPr>
                <w:lang w:eastAsia="zh-CN"/>
              </w:rPr>
              <w:t>2, 6.12</w:t>
            </w:r>
            <w:r w:rsidRPr="000B63FD">
              <w:rPr>
                <w:lang w:eastAsia="zh-CN"/>
              </w:rPr>
              <w:t>.</w:t>
            </w:r>
            <w:r>
              <w:rPr>
                <w:lang w:eastAsia="zh-CN"/>
              </w:rPr>
              <w:t>3, 6.12</w:t>
            </w:r>
            <w:r w:rsidRPr="000B63FD">
              <w:rPr>
                <w:lang w:eastAsia="zh-CN"/>
              </w:rPr>
              <w:t>.</w:t>
            </w:r>
            <w:r>
              <w:rPr>
                <w:lang w:eastAsia="zh-CN"/>
              </w:rPr>
              <w:t>3</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298D6D8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31AF11A8" w:rsidR="001E41F3" w:rsidRDefault="0094527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1437D2EC" w:rsidR="001E41F3" w:rsidRDefault="006C0730">
            <w:pPr>
              <w:pStyle w:val="CRCoverPage"/>
              <w:spacing w:after="0"/>
              <w:ind w:left="99"/>
              <w:rPr>
                <w:noProof/>
              </w:rPr>
            </w:pPr>
            <w:r>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31DF0" w14:textId="4B49CA4A" w:rsidR="0069730D" w:rsidRDefault="0069730D" w:rsidP="00CD6B2F">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56D14F6F" w14:textId="77777777" w:rsidR="00AE103C" w:rsidRPr="000B63FD" w:rsidRDefault="00AE103C" w:rsidP="00AE103C">
      <w:pPr>
        <w:pStyle w:val="Heading5"/>
        <w:rPr>
          <w:lang w:eastAsia="zh-CN"/>
        </w:rPr>
      </w:pPr>
      <w:bookmarkStart w:id="7" w:name="_Toc9501019"/>
      <w:bookmarkStart w:id="8" w:name="_Toc27745013"/>
      <w:bookmarkStart w:id="9" w:name="_Toc35969915"/>
      <w:bookmarkStart w:id="10" w:name="_Toc36050709"/>
      <w:bookmarkStart w:id="11" w:name="_Toc27745014"/>
      <w:bookmarkStart w:id="12" w:name="_Toc29803167"/>
      <w:bookmarkStart w:id="13" w:name="_Toc19708981"/>
      <w:bookmarkStart w:id="14" w:name="_Toc27745059"/>
      <w:bookmarkStart w:id="15" w:name="_Toc29803212"/>
      <w:bookmarkStart w:id="16" w:name="_Toc35970001"/>
      <w:bookmarkStart w:id="17" w:name="_Toc36050795"/>
      <w:bookmarkStart w:id="18" w:name="_Toc35970005"/>
      <w:bookmarkStart w:id="19" w:name="_Toc36050799"/>
      <w:bookmarkEnd w:id="3"/>
      <w:bookmarkEnd w:id="4"/>
      <w:bookmarkEnd w:id="5"/>
      <w:bookmarkEnd w:id="6"/>
      <w:r w:rsidRPr="000B63FD">
        <w:t>5.2.3.2.</w:t>
      </w:r>
      <w:r>
        <w:t>5</w:t>
      </w:r>
      <w:r w:rsidRPr="000B63FD">
        <w:tab/>
      </w:r>
      <w:r w:rsidRPr="000B63FD">
        <w:rPr>
          <w:lang w:eastAsia="zh-CN"/>
        </w:rPr>
        <w:t>3gpp-Sbi-</w:t>
      </w:r>
      <w:bookmarkEnd w:id="7"/>
      <w:r>
        <w:rPr>
          <w:lang w:eastAsia="zh-CN"/>
        </w:rPr>
        <w:t>Routing-Binding</w:t>
      </w:r>
      <w:bookmarkEnd w:id="8"/>
      <w:bookmarkEnd w:id="9"/>
      <w:bookmarkEnd w:id="10"/>
    </w:p>
    <w:p w14:paraId="36E127F9" w14:textId="77777777" w:rsidR="00AE103C" w:rsidRDefault="00AE103C" w:rsidP="00AE103C">
      <w:pPr>
        <w:rPr>
          <w:lang w:eastAsia="zh-CN"/>
        </w:rPr>
      </w:pPr>
      <w:r w:rsidRPr="000B63FD">
        <w:rPr>
          <w:lang w:eastAsia="zh-CN"/>
        </w:rPr>
        <w:t>Th</w:t>
      </w:r>
      <w:r>
        <w:rPr>
          <w:lang w:eastAsia="zh-CN"/>
        </w:rPr>
        <w:t>is</w:t>
      </w:r>
      <w:r w:rsidRPr="000B63FD">
        <w:rPr>
          <w:lang w:eastAsia="zh-CN"/>
        </w:rPr>
        <w:t xml:space="preserve"> header contains </w:t>
      </w:r>
      <w:r>
        <w:rPr>
          <w:lang w:eastAsia="zh-CN"/>
        </w:rPr>
        <w:t>a Routing Binding Indication used to direct a service request to an HTTP server which has the targeted NF service resource context (see clause 6.12)</w:t>
      </w:r>
      <w:r w:rsidRPr="000B63FD">
        <w:rPr>
          <w:lang w:eastAsia="zh-CN"/>
        </w:rPr>
        <w:t>.</w:t>
      </w:r>
    </w:p>
    <w:p w14:paraId="76C73C58" w14:textId="77777777" w:rsidR="00AE103C" w:rsidRPr="000B63FD" w:rsidRDefault="00AE103C" w:rsidP="00AE103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462E159" w14:textId="77777777" w:rsidR="00AE103C" w:rsidRPr="000B63FD" w:rsidRDefault="00AE103C" w:rsidP="00AE103C">
      <w:pPr>
        <w:rPr>
          <w:lang w:eastAsia="zh-CN"/>
        </w:rPr>
      </w:pPr>
      <w:r w:rsidRPr="000B63FD">
        <w:rPr>
          <w:lang w:eastAsia="zh-CN"/>
        </w:rPr>
        <w:t>3gpp-Sbi-</w:t>
      </w:r>
      <w:r>
        <w:rPr>
          <w:lang w:eastAsia="zh-CN"/>
        </w:rPr>
        <w:t>Routing-Binding</w:t>
      </w:r>
      <w:r w:rsidRPr="000B63FD">
        <w:rPr>
          <w:lang w:eastAsia="zh-CN"/>
        </w:rPr>
        <w:t xml:space="preserve"> = "3gpp-Sbi-</w:t>
      </w:r>
      <w:r>
        <w:rPr>
          <w:lang w:eastAsia="zh-CN"/>
        </w:rPr>
        <w:t>Routing-Binding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1*( OWS ";" parameter)</w:t>
      </w:r>
    </w:p>
    <w:p w14:paraId="706BE407" w14:textId="77777777" w:rsidR="00AE103C" w:rsidRPr="000F5B09" w:rsidRDefault="00AE103C" w:rsidP="00AE103C">
      <w:pPr>
        <w:ind w:left="852" w:hanging="852"/>
        <w:rPr>
          <w:lang w:eastAsia="zh-CN"/>
        </w:rPr>
      </w:pPr>
      <w:proofErr w:type="spellStart"/>
      <w:r w:rsidRPr="000F5B09">
        <w:rPr>
          <w:lang w:eastAsia="zh-CN"/>
        </w:rPr>
        <w:t>blvalue</w:t>
      </w:r>
      <w:proofErr w:type="spellEnd"/>
      <w:r>
        <w:rPr>
          <w:lang w:eastAsia="zh-CN"/>
        </w:rPr>
        <w:tab/>
      </w:r>
      <w:r w:rsidRPr="000F5B09">
        <w:rPr>
          <w:lang w:eastAsia="zh-CN"/>
        </w:rPr>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 "</w:t>
      </w:r>
      <w:proofErr w:type="spellStart"/>
      <w:r w:rsidRPr="000F5B09">
        <w:rPr>
          <w:lang w:eastAsia="zh-CN"/>
        </w:rPr>
        <w:t>nfserviceinstance</w:t>
      </w:r>
      <w:proofErr w:type="spellEnd"/>
      <w:r w:rsidRPr="000F5B09">
        <w:rPr>
          <w:lang w:eastAsia="zh-CN"/>
        </w:rPr>
        <w:t>" / "</w:t>
      </w:r>
      <w:proofErr w:type="spellStart"/>
      <w:r w:rsidRPr="000F5B09">
        <w:rPr>
          <w:lang w:eastAsia="zh-CN"/>
        </w:rPr>
        <w:t>n</w:t>
      </w:r>
      <w:r w:rsidRPr="003A27A4">
        <w:rPr>
          <w:lang w:eastAsia="zh-CN"/>
        </w:rPr>
        <w:t>fserviceset</w:t>
      </w:r>
      <w:proofErr w:type="spellEnd"/>
      <w:r w:rsidRPr="003A27A4">
        <w:rPr>
          <w:lang w:eastAsia="zh-CN"/>
        </w:rPr>
        <w:t>"</w:t>
      </w:r>
    </w:p>
    <w:p w14:paraId="7617D26E" w14:textId="77777777" w:rsidR="00AE103C" w:rsidRDefault="00AE103C" w:rsidP="00AE103C">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w:t>
      </w:r>
      <w:proofErr w:type="spellStart"/>
      <w:r>
        <w:rPr>
          <w:lang w:eastAsia="zh-CN"/>
        </w:rPr>
        <w:t>parametername</w:t>
      </w:r>
      <w:proofErr w:type="spellEnd"/>
      <w:r>
        <w:rPr>
          <w:lang w:eastAsia="zh-CN"/>
        </w:rPr>
        <w:t xml:space="preserve"> "=" token</w:t>
      </w:r>
    </w:p>
    <w:p w14:paraId="0AF0C9C3" w14:textId="77777777" w:rsidR="00AE103C" w:rsidRDefault="00AE103C" w:rsidP="00AE103C">
      <w:pPr>
        <w:ind w:left="852" w:hanging="852"/>
        <w:rPr>
          <w:lang w:eastAsia="zh-CN"/>
        </w:rPr>
      </w:pPr>
      <w:proofErr w:type="spellStart"/>
      <w:r>
        <w:rPr>
          <w:lang w:eastAsia="zh-CN"/>
        </w:rPr>
        <w:t>parametername</w:t>
      </w:r>
      <w:proofErr w:type="spellEnd"/>
      <w:r>
        <w:rPr>
          <w:lang w:eastAsia="zh-CN"/>
        </w:rPr>
        <w:tab/>
        <w:t>= "</w:t>
      </w:r>
      <w:proofErr w:type="spellStart"/>
      <w:r>
        <w:rPr>
          <w:lang w:eastAsia="zh-CN"/>
        </w:rPr>
        <w:t>nfinst</w:t>
      </w:r>
      <w:proofErr w:type="spellEnd"/>
      <w:r>
        <w:rPr>
          <w:lang w:eastAsia="zh-CN"/>
        </w:rPr>
        <w:t>" / "</w:t>
      </w:r>
      <w:proofErr w:type="spellStart"/>
      <w:r>
        <w:rPr>
          <w:lang w:eastAsia="zh-CN"/>
        </w:rPr>
        <w:t>nfset</w:t>
      </w:r>
      <w:proofErr w:type="spellEnd"/>
      <w:r>
        <w:rPr>
          <w:lang w:eastAsia="zh-CN"/>
        </w:rPr>
        <w:t>" / "</w:t>
      </w:r>
      <w:proofErr w:type="spellStart"/>
      <w:r>
        <w:rPr>
          <w:lang w:eastAsia="zh-CN"/>
        </w:rPr>
        <w:t>nfservinst</w:t>
      </w:r>
      <w:proofErr w:type="spellEnd"/>
      <w:r>
        <w:rPr>
          <w:lang w:eastAsia="zh-CN"/>
        </w:rPr>
        <w:t>" / "</w:t>
      </w:r>
      <w:proofErr w:type="spellStart"/>
      <w:r>
        <w:rPr>
          <w:lang w:eastAsia="zh-CN"/>
        </w:rPr>
        <w:t>nfserviceset</w:t>
      </w:r>
      <w:proofErr w:type="spellEnd"/>
      <w:r>
        <w:rPr>
          <w:lang w:eastAsia="zh-CN"/>
        </w:rPr>
        <w:t>" / "</w:t>
      </w:r>
      <w:proofErr w:type="spellStart"/>
      <w:r>
        <w:rPr>
          <w:lang w:eastAsia="zh-CN"/>
        </w:rPr>
        <w:t>servname</w:t>
      </w:r>
      <w:proofErr w:type="spellEnd"/>
      <w:r>
        <w:rPr>
          <w:lang w:eastAsia="zh-CN"/>
        </w:rPr>
        <w:t>"</w:t>
      </w:r>
    </w:p>
    <w:p w14:paraId="527904CC" w14:textId="77777777" w:rsidR="00AE103C" w:rsidRDefault="00AE103C" w:rsidP="00AE103C">
      <w:pPr>
        <w:ind w:left="852" w:hanging="852"/>
        <w:rPr>
          <w:lang w:eastAsia="zh-CN"/>
        </w:rPr>
      </w:pPr>
      <w:r>
        <w:rPr>
          <w:lang w:eastAsia="zh-CN"/>
        </w:rPr>
        <w:t>The following parameters are defined:</w:t>
      </w:r>
    </w:p>
    <w:p w14:paraId="07B9E07A" w14:textId="61C1659F" w:rsidR="00AE103C" w:rsidRDefault="00AE103C" w:rsidP="00AE103C">
      <w:pPr>
        <w:pStyle w:val="B1"/>
        <w:rPr>
          <w:lang w:eastAsia="zh-CN"/>
        </w:rPr>
      </w:pPr>
      <w:r>
        <w:rPr>
          <w:lang w:eastAsia="zh-CN"/>
        </w:rPr>
        <w:t xml:space="preserve">- bl (binding level): indicates a </w:t>
      </w:r>
      <w:ins w:id="20" w:author="Bruno Landais" w:date="2020-05-06T09:27:00Z">
        <w:r>
          <w:rPr>
            <w:lang w:eastAsia="zh-CN"/>
          </w:rPr>
          <w:t xml:space="preserve">preferred </w:t>
        </w:r>
      </w:ins>
      <w:r>
        <w:rPr>
          <w:lang w:val="en-US" w:eastAsia="zh-CN"/>
        </w:rPr>
        <w:t>binding to either a NF Instance, a NF set, a NF Service Instance or a NF Service Set.</w:t>
      </w:r>
    </w:p>
    <w:p w14:paraId="00E55E0C" w14:textId="063C19C3" w:rsidR="00AE103C" w:rsidRDefault="00AE103C" w:rsidP="00AE103C">
      <w:pPr>
        <w:pStyle w:val="B1"/>
        <w:rPr>
          <w:lang w:eastAsia="zh-CN"/>
        </w:rPr>
      </w:pPr>
      <w:r>
        <w:rPr>
          <w:lang w:eastAsia="zh-CN"/>
        </w:rPr>
        <w:t xml:space="preserve">- </w:t>
      </w:r>
      <w:proofErr w:type="spellStart"/>
      <w:r>
        <w:rPr>
          <w:lang w:eastAsia="zh-CN"/>
        </w:rPr>
        <w:t>nfinst</w:t>
      </w:r>
      <w:proofErr w:type="spellEnd"/>
      <w:r>
        <w:rPr>
          <w:lang w:eastAsia="zh-CN"/>
        </w:rPr>
        <w:t xml:space="preserve"> (NF instance): indicates a NF Instance ID, as defined in</w:t>
      </w:r>
      <w:r w:rsidRPr="000B63FD">
        <w:rPr>
          <w:lang w:eastAsia="zh-CN"/>
        </w:rPr>
        <w:t xml:space="preserve"> 3GPP TS 29.510 [8]</w:t>
      </w:r>
      <w:r>
        <w:rPr>
          <w:lang w:eastAsia="zh-CN"/>
        </w:rPr>
        <w:t>.</w:t>
      </w:r>
      <w:ins w:id="21" w:author="Bruno Landais" w:date="2020-05-06T11:11:00Z">
        <w:r w:rsidR="007B2817">
          <w:rPr>
            <w:lang w:eastAsia="zh-CN"/>
          </w:rPr>
          <w:t xml:space="preserve"> This parameter shall be present if the binding level </w:t>
        </w:r>
      </w:ins>
      <w:ins w:id="22" w:author="Bruno Landais" w:date="2020-05-06T11:12:00Z">
        <w:r w:rsidR="007B2817">
          <w:rPr>
            <w:lang w:eastAsia="zh-CN"/>
          </w:rPr>
          <w:t>is set to "</w:t>
        </w:r>
        <w:proofErr w:type="spellStart"/>
        <w:r w:rsidR="007B2817" w:rsidRPr="005D38E5">
          <w:rPr>
            <w:lang w:eastAsia="zh-CN"/>
          </w:rPr>
          <w:t>nf</w:t>
        </w:r>
      </w:ins>
      <w:proofErr w:type="spellEnd"/>
      <w:ins w:id="23" w:author="Bruno Landais" w:date="2020-05-15T08:07:00Z">
        <w:r w:rsidR="00605D72">
          <w:rPr>
            <w:lang w:eastAsia="zh-CN"/>
          </w:rPr>
          <w:t>-</w:t>
        </w:r>
      </w:ins>
      <w:ins w:id="24" w:author="Bruno Landais" w:date="2020-05-06T11:12:00Z">
        <w:r w:rsidR="007B2817">
          <w:rPr>
            <w:lang w:eastAsia="zh-CN"/>
          </w:rPr>
          <w:t>instance"</w:t>
        </w:r>
      </w:ins>
      <w:ins w:id="25" w:author="Bruno Landais" w:date="2020-05-15T08:13:00Z">
        <w:r w:rsidR="00210374">
          <w:rPr>
            <w:lang w:eastAsia="zh-CN"/>
          </w:rPr>
          <w:t>, or if the binding level is set to "</w:t>
        </w:r>
      </w:ins>
      <w:proofErr w:type="spellStart"/>
      <w:ins w:id="26" w:author="Bruno Landais" w:date="2020-05-06T11:13:00Z">
        <w:r w:rsidR="007B2817">
          <w:rPr>
            <w:lang w:eastAsia="zh-CN"/>
          </w:rPr>
          <w:t>nfserv</w:t>
        </w:r>
      </w:ins>
      <w:ins w:id="27" w:author="Bruno Landais" w:date="2020-05-15T08:08:00Z">
        <w:r w:rsidR="00605D72">
          <w:rPr>
            <w:lang w:eastAsia="zh-CN"/>
          </w:rPr>
          <w:t>ice</w:t>
        </w:r>
        <w:proofErr w:type="spellEnd"/>
        <w:r w:rsidR="00605D72">
          <w:rPr>
            <w:lang w:eastAsia="zh-CN"/>
          </w:rPr>
          <w:t>-</w:t>
        </w:r>
      </w:ins>
      <w:ins w:id="28" w:author="Bruno Landais" w:date="2020-05-06T11:13:00Z">
        <w:r w:rsidR="007B2817">
          <w:rPr>
            <w:lang w:eastAsia="zh-CN"/>
          </w:rPr>
          <w:t>inst</w:t>
        </w:r>
      </w:ins>
      <w:ins w:id="29" w:author="Bruno Landais" w:date="2020-05-15T08:08:00Z">
        <w:r w:rsidR="00605D72">
          <w:rPr>
            <w:lang w:eastAsia="zh-CN"/>
          </w:rPr>
          <w:t>ance</w:t>
        </w:r>
      </w:ins>
      <w:ins w:id="30" w:author="Bruno Landais" w:date="2020-05-06T11:13:00Z">
        <w:r w:rsidR="007B2817">
          <w:rPr>
            <w:lang w:eastAsia="zh-CN"/>
          </w:rPr>
          <w:t>"</w:t>
        </w:r>
      </w:ins>
      <w:ins w:id="31" w:author="Bruno Landais" w:date="2020-05-15T08:13:00Z">
        <w:r w:rsidR="00210374">
          <w:rPr>
            <w:lang w:eastAsia="zh-CN"/>
          </w:rPr>
          <w:t xml:space="preserve"> and </w:t>
        </w:r>
      </w:ins>
      <w:ins w:id="32" w:author="Bruno Landais" w:date="2020-05-15T08:14:00Z">
        <w:r w:rsidR="00210374">
          <w:rPr>
            <w:lang w:eastAsia="zh-CN"/>
          </w:rPr>
          <w:t xml:space="preserve">the </w:t>
        </w:r>
        <w:proofErr w:type="spellStart"/>
        <w:r w:rsidR="00210374">
          <w:rPr>
            <w:lang w:eastAsia="zh-CN"/>
          </w:rPr>
          <w:t>nfserviceset</w:t>
        </w:r>
        <w:proofErr w:type="spellEnd"/>
        <w:r w:rsidR="00210374">
          <w:rPr>
            <w:lang w:eastAsia="zh-CN"/>
          </w:rPr>
          <w:t xml:space="preserve"> parameter is </w:t>
        </w:r>
      </w:ins>
      <w:ins w:id="33" w:author="Bruno Landais" w:date="2020-05-15T08:15:00Z">
        <w:r w:rsidR="009E5AAB">
          <w:rPr>
            <w:lang w:eastAsia="zh-CN"/>
          </w:rPr>
          <w:t xml:space="preserve">not </w:t>
        </w:r>
      </w:ins>
      <w:ins w:id="34" w:author="Bruno Landais" w:date="2020-05-15T08:14:00Z">
        <w:r w:rsidR="00210374">
          <w:rPr>
            <w:lang w:eastAsia="zh-CN"/>
          </w:rPr>
          <w:t>included</w:t>
        </w:r>
      </w:ins>
      <w:ins w:id="35" w:author="Bruno Landais" w:date="2020-05-06T11:13:00Z">
        <w:r w:rsidR="007B2817">
          <w:rPr>
            <w:lang w:eastAsia="zh-CN"/>
          </w:rPr>
          <w:t>.</w:t>
        </w:r>
      </w:ins>
      <w:r w:rsidR="003F0A3F" w:rsidRPr="003F0A3F">
        <w:rPr>
          <w:lang w:eastAsia="zh-CN"/>
        </w:rPr>
        <w:t xml:space="preserve"> </w:t>
      </w:r>
    </w:p>
    <w:p w14:paraId="7A55AEE6" w14:textId="4592494E" w:rsidR="00AE103C" w:rsidRDefault="00AE103C" w:rsidP="00AE103C">
      <w:pPr>
        <w:pStyle w:val="B1"/>
        <w:rPr>
          <w:lang w:eastAsia="zh-CN"/>
        </w:rPr>
      </w:pPr>
      <w:r>
        <w:rPr>
          <w:lang w:eastAsia="zh-CN"/>
        </w:rPr>
        <w:t xml:space="preserve">- </w:t>
      </w:r>
      <w:proofErr w:type="spellStart"/>
      <w:r>
        <w:rPr>
          <w:lang w:eastAsia="zh-CN"/>
        </w:rPr>
        <w:t>nfset</w:t>
      </w:r>
      <w:proofErr w:type="spellEnd"/>
      <w:r>
        <w:rPr>
          <w:lang w:eastAsia="zh-CN"/>
        </w:rPr>
        <w:t xml:space="preserve"> (NF set): indicates a NF Set ID, as defined in </w:t>
      </w:r>
      <w:r w:rsidRPr="000B63FD">
        <w:rPr>
          <w:lang w:val="en-US"/>
        </w:rPr>
        <w:t>3GPP TS 23.003 [15]</w:t>
      </w:r>
      <w:r>
        <w:rPr>
          <w:lang w:val="en-US"/>
        </w:rPr>
        <w:t>.</w:t>
      </w:r>
      <w:ins w:id="36" w:author="Bruno Landais" w:date="2020-05-06T11:15:00Z">
        <w:r w:rsidR="005153EC" w:rsidRPr="005153EC">
          <w:rPr>
            <w:lang w:eastAsia="zh-CN"/>
          </w:rPr>
          <w:t xml:space="preserve"> </w:t>
        </w:r>
      </w:ins>
      <w:ins w:id="37" w:author="Bruno Landais" w:date="2020-05-06T11:16:00Z">
        <w:r w:rsidR="005E5135">
          <w:rPr>
            <w:lang w:eastAsia="zh-CN"/>
          </w:rPr>
          <w:t>This parameter shall be present if the binding level is set to "</w:t>
        </w:r>
        <w:proofErr w:type="spellStart"/>
        <w:r w:rsidR="005E5135">
          <w:rPr>
            <w:lang w:eastAsia="zh-CN"/>
          </w:rPr>
          <w:t>nf</w:t>
        </w:r>
      </w:ins>
      <w:proofErr w:type="spellEnd"/>
      <w:ins w:id="38" w:author="Bruno Landais" w:date="2020-05-15T08:08:00Z">
        <w:r w:rsidR="00605D72">
          <w:rPr>
            <w:lang w:eastAsia="zh-CN"/>
          </w:rPr>
          <w:t>-</w:t>
        </w:r>
      </w:ins>
      <w:ins w:id="39" w:author="Bruno Landais" w:date="2020-05-06T11:16:00Z">
        <w:r w:rsidR="005E5135">
          <w:rPr>
            <w:lang w:eastAsia="zh-CN"/>
          </w:rPr>
          <w:t>set". It may be present otherwise (see clause 6.12.1).</w:t>
        </w:r>
      </w:ins>
    </w:p>
    <w:p w14:paraId="4423A4C4" w14:textId="2E8FC2CA" w:rsidR="00AE103C" w:rsidRDefault="00AE103C" w:rsidP="00AE103C">
      <w:pPr>
        <w:pStyle w:val="B1"/>
        <w:rPr>
          <w:lang w:eastAsia="zh-CN"/>
        </w:rPr>
      </w:pPr>
      <w:r>
        <w:rPr>
          <w:lang w:eastAsia="zh-CN"/>
        </w:rPr>
        <w:t xml:space="preserve">- </w:t>
      </w:r>
      <w:proofErr w:type="spellStart"/>
      <w:r>
        <w:rPr>
          <w:lang w:eastAsia="zh-CN"/>
        </w:rPr>
        <w:t>nfservinst</w:t>
      </w:r>
      <w:proofErr w:type="spellEnd"/>
      <w:r>
        <w:rPr>
          <w:lang w:eastAsia="zh-CN"/>
        </w:rPr>
        <w:t xml:space="preserve"> (NF service instance): indicates a NF Service Instance ID.</w:t>
      </w:r>
      <w:ins w:id="40" w:author="Bruno Landais" w:date="2020-05-06T11:17:00Z">
        <w:r w:rsidR="005E5135" w:rsidRPr="005E5135">
          <w:rPr>
            <w:lang w:eastAsia="zh-CN"/>
          </w:rPr>
          <w:t xml:space="preserve"> </w:t>
        </w:r>
        <w:r w:rsidR="005E5135">
          <w:rPr>
            <w:lang w:eastAsia="zh-CN"/>
          </w:rPr>
          <w:t>This parameter shall be present if the binding level is set to "</w:t>
        </w:r>
        <w:proofErr w:type="spellStart"/>
        <w:r w:rsidR="005E5135">
          <w:rPr>
            <w:lang w:eastAsia="zh-CN"/>
          </w:rPr>
          <w:t>nfserv</w:t>
        </w:r>
      </w:ins>
      <w:ins w:id="41" w:author="Bruno Landais" w:date="2020-05-15T08:08:00Z">
        <w:r w:rsidR="00605D72">
          <w:rPr>
            <w:lang w:eastAsia="zh-CN"/>
          </w:rPr>
          <w:t>ice</w:t>
        </w:r>
        <w:proofErr w:type="spellEnd"/>
        <w:r w:rsidR="00605D72">
          <w:rPr>
            <w:lang w:eastAsia="zh-CN"/>
          </w:rPr>
          <w:t>-</w:t>
        </w:r>
      </w:ins>
      <w:ins w:id="42" w:author="Bruno Landais" w:date="2020-05-06T11:17:00Z">
        <w:r w:rsidR="005E5135">
          <w:rPr>
            <w:lang w:eastAsia="zh-CN"/>
          </w:rPr>
          <w:t>inst</w:t>
        </w:r>
      </w:ins>
      <w:ins w:id="43" w:author="Bruno Landais" w:date="2020-05-15T08:08:00Z">
        <w:r w:rsidR="00605D72">
          <w:rPr>
            <w:lang w:eastAsia="zh-CN"/>
          </w:rPr>
          <w:t>ance</w:t>
        </w:r>
      </w:ins>
      <w:ins w:id="44" w:author="Bruno Landais" w:date="2020-05-06T11:17:00Z">
        <w:r w:rsidR="005E5135">
          <w:rPr>
            <w:lang w:eastAsia="zh-CN"/>
          </w:rPr>
          <w:t xml:space="preserve">". </w:t>
        </w:r>
      </w:ins>
    </w:p>
    <w:p w14:paraId="2674D849" w14:textId="0EA54AB1" w:rsidR="00AE103C" w:rsidRDefault="00AE103C" w:rsidP="00AE103C">
      <w:pPr>
        <w:pStyle w:val="B1"/>
        <w:rPr>
          <w:lang w:val="en-US"/>
        </w:rPr>
      </w:pPr>
      <w:r>
        <w:rPr>
          <w:lang w:eastAsia="zh-CN"/>
        </w:rPr>
        <w:t xml:space="preserve">- </w:t>
      </w:r>
      <w:proofErr w:type="spellStart"/>
      <w:r>
        <w:rPr>
          <w:lang w:eastAsia="zh-CN"/>
        </w:rPr>
        <w:t>nfserviceset</w:t>
      </w:r>
      <w:proofErr w:type="spellEnd"/>
      <w:r>
        <w:rPr>
          <w:lang w:eastAsia="zh-CN"/>
        </w:rPr>
        <w:t xml:space="preserve"> (NF service set): indicates a NF Service Set ID, as defined in </w:t>
      </w:r>
      <w:r w:rsidRPr="000B63FD">
        <w:rPr>
          <w:lang w:val="en-US"/>
        </w:rPr>
        <w:t>3GPP TS 23.003 [15]</w:t>
      </w:r>
      <w:r>
        <w:rPr>
          <w:lang w:val="en-US"/>
        </w:rPr>
        <w:t>.</w:t>
      </w:r>
      <w:ins w:id="45" w:author="Bruno Landais" w:date="2020-05-06T11:18:00Z">
        <w:r w:rsidR="005E5135" w:rsidRPr="005E5135">
          <w:rPr>
            <w:lang w:eastAsia="zh-CN"/>
          </w:rPr>
          <w:t xml:space="preserve"> </w:t>
        </w:r>
        <w:r w:rsidR="005E5135">
          <w:rPr>
            <w:lang w:eastAsia="zh-CN"/>
          </w:rPr>
          <w:t>This parameter shall be present if the binding level is set to "</w:t>
        </w:r>
        <w:proofErr w:type="spellStart"/>
        <w:r w:rsidR="005E5135">
          <w:rPr>
            <w:lang w:eastAsia="zh-CN"/>
          </w:rPr>
          <w:t>nfservice</w:t>
        </w:r>
      </w:ins>
      <w:proofErr w:type="spellEnd"/>
      <w:ins w:id="46" w:author="Bruno Landais" w:date="2020-05-15T08:08:00Z">
        <w:r w:rsidR="00605D72">
          <w:rPr>
            <w:lang w:eastAsia="zh-CN"/>
          </w:rPr>
          <w:t>-</w:t>
        </w:r>
      </w:ins>
      <w:ins w:id="47" w:author="Bruno Landais" w:date="2020-05-06T11:18:00Z">
        <w:r w:rsidR="005E5135">
          <w:rPr>
            <w:lang w:eastAsia="zh-CN"/>
          </w:rPr>
          <w:t>set". It may be present if the binding level is set to "</w:t>
        </w:r>
        <w:proofErr w:type="spellStart"/>
        <w:r w:rsidR="005E5135">
          <w:rPr>
            <w:lang w:eastAsia="zh-CN"/>
          </w:rPr>
          <w:t>nfserv</w:t>
        </w:r>
      </w:ins>
      <w:ins w:id="48" w:author="Bruno Landais" w:date="2020-05-15T08:08:00Z">
        <w:r w:rsidR="00605D72">
          <w:rPr>
            <w:lang w:eastAsia="zh-CN"/>
          </w:rPr>
          <w:t>ice</w:t>
        </w:r>
        <w:proofErr w:type="spellEnd"/>
        <w:r w:rsidR="00605D72">
          <w:rPr>
            <w:lang w:eastAsia="zh-CN"/>
          </w:rPr>
          <w:t>-</w:t>
        </w:r>
      </w:ins>
      <w:ins w:id="49" w:author="Bruno Landais" w:date="2020-05-06T11:18:00Z">
        <w:r w:rsidR="005E5135">
          <w:rPr>
            <w:lang w:eastAsia="zh-CN"/>
          </w:rPr>
          <w:t>inst</w:t>
        </w:r>
      </w:ins>
      <w:ins w:id="50" w:author="Bruno Landais" w:date="2020-05-15T08:08:00Z">
        <w:r w:rsidR="00605D72">
          <w:rPr>
            <w:lang w:eastAsia="zh-CN"/>
          </w:rPr>
          <w:t>ance</w:t>
        </w:r>
      </w:ins>
      <w:ins w:id="51" w:author="Bruno Landais" w:date="2020-05-06T11:18:00Z">
        <w:r w:rsidR="005E5135">
          <w:rPr>
            <w:lang w:eastAsia="zh-CN"/>
          </w:rPr>
          <w:t>" (see clause 6.12.1).</w:t>
        </w:r>
      </w:ins>
    </w:p>
    <w:p w14:paraId="6B9A1D44" w14:textId="77777777" w:rsidR="00AE103C" w:rsidRPr="00936196" w:rsidRDefault="00AE103C" w:rsidP="00AE103C">
      <w:pPr>
        <w:pStyle w:val="B1"/>
        <w:rPr>
          <w:lang w:eastAsia="zh-CN"/>
        </w:rPr>
      </w:pPr>
      <w:r>
        <w:rPr>
          <w:lang w:eastAsia="zh-CN"/>
        </w:rPr>
        <w:t xml:space="preserve">- </w:t>
      </w:r>
      <w:proofErr w:type="spellStart"/>
      <w:r>
        <w:rPr>
          <w:lang w:eastAsia="zh-CN"/>
        </w:rPr>
        <w:t>servname</w:t>
      </w:r>
      <w:proofErr w:type="spellEnd"/>
      <w:r>
        <w:rPr>
          <w:lang w:eastAsia="zh-CN"/>
        </w:rPr>
        <w:t xml:space="preserve"> (service name): </w:t>
      </w:r>
      <w:bookmarkStart w:id="52" w:name="_Hlk33512420"/>
      <w:r>
        <w:rPr>
          <w:lang w:eastAsia="zh-CN"/>
        </w:rPr>
        <w:t>indicates the name of a service, as defined in</w:t>
      </w:r>
      <w:r w:rsidRPr="000B63FD">
        <w:rPr>
          <w:lang w:eastAsia="zh-CN"/>
        </w:rPr>
        <w:t xml:space="preserve"> 3GPP TS 29.510 </w:t>
      </w:r>
      <w:bookmarkEnd w:id="52"/>
      <w:r w:rsidRPr="000B63FD">
        <w:rPr>
          <w:lang w:eastAsia="zh-CN"/>
        </w:rPr>
        <w:t>[8]</w:t>
      </w:r>
      <w:r>
        <w:rPr>
          <w:lang w:eastAsia="zh-CN"/>
        </w:rPr>
        <w:t xml:space="preserve">, or a custom service that handles a notification or a </w:t>
      </w:r>
      <w:proofErr w:type="spellStart"/>
      <w:r>
        <w:rPr>
          <w:lang w:eastAsia="zh-CN"/>
        </w:rPr>
        <w:t>callback</w:t>
      </w:r>
      <w:proofErr w:type="spellEnd"/>
      <w:r>
        <w:rPr>
          <w:lang w:eastAsia="zh-CN"/>
        </w:rPr>
        <w:t xml:space="preserve"> request. It may be present in a Routing Binding Indication in a notification or a </w:t>
      </w:r>
      <w:proofErr w:type="spellStart"/>
      <w:r>
        <w:rPr>
          <w:lang w:eastAsia="zh-CN"/>
        </w:rPr>
        <w:t>callback</w:t>
      </w:r>
      <w:proofErr w:type="spellEnd"/>
      <w:r>
        <w:rPr>
          <w:lang w:eastAsia="zh-CN"/>
        </w:rPr>
        <w:t xml:space="preserve"> request.</w:t>
      </w:r>
    </w:p>
    <w:p w14:paraId="1261B51D" w14:textId="77777777" w:rsidR="00AE103C" w:rsidRDefault="00AE103C" w:rsidP="00AE103C">
      <w:pPr>
        <w:ind w:left="852" w:hanging="852"/>
        <w:rPr>
          <w:lang w:eastAsia="zh-CN"/>
        </w:rPr>
      </w:pPr>
      <w:r>
        <w:rPr>
          <w:lang w:eastAsia="zh-CN"/>
        </w:rPr>
        <w:t>See clause 3.2.6 of IETF RFC 7230 [12] for the "token" definition.</w:t>
      </w:r>
    </w:p>
    <w:p w14:paraId="496DD34E" w14:textId="77777777" w:rsidR="00AE103C" w:rsidRDefault="00AE103C" w:rsidP="00AE103C">
      <w:pPr>
        <w:pStyle w:val="B1"/>
        <w:rPr>
          <w:lang w:eastAsia="zh-CN"/>
        </w:rPr>
      </w:pPr>
    </w:p>
    <w:p w14:paraId="155032E7" w14:textId="77777777" w:rsidR="00AE103C" w:rsidRDefault="00AE103C" w:rsidP="00AE103C">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=set1</w:t>
      </w:r>
      <w:r>
        <w:rPr>
          <w:lang w:eastAsia="zh-CN"/>
        </w:rPr>
        <w:t>.smfset.5gc.mnc012.mcc345</w:t>
      </w:r>
    </w:p>
    <w:p w14:paraId="40BD7A0C" w14:textId="77777777" w:rsidR="00AE103C" w:rsidRDefault="00AE103C" w:rsidP="00AE103C">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w:t>
      </w:r>
      <w:r>
        <w:rPr>
          <w:lang w:eastAsia="zh-CN"/>
        </w:rPr>
        <w:t>instance</w:t>
      </w:r>
      <w:proofErr w:type="spellEnd"/>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=set1</w:t>
      </w:r>
      <w:r>
        <w:rPr>
          <w:lang w:eastAsia="zh-CN"/>
        </w:rPr>
        <w:t>.smfset.5gc.mnc012.mcc345</w:t>
      </w:r>
    </w:p>
    <w:p w14:paraId="3FFFE5B1" w14:textId="77777777" w:rsidR="00AE103C" w:rsidRDefault="00AE103C" w:rsidP="00AE103C">
      <w:pPr>
        <w:pStyle w:val="EX"/>
        <w:rPr>
          <w:lang w:eastAsia="zh-CN"/>
        </w:rPr>
      </w:pPr>
      <w:r>
        <w:rPr>
          <w:lang w:eastAsia="zh-CN"/>
        </w:rPr>
        <w:t>EXAMPLE 3:</w:t>
      </w:r>
      <w:r>
        <w:rPr>
          <w:lang w:eastAsia="zh-CN"/>
        </w:rPr>
        <w:tab/>
        <w:t>Binding to a SMF Service Set "</w:t>
      </w:r>
      <w:proofErr w:type="spellStart"/>
      <w:r>
        <w:rPr>
          <w:lang w:eastAsia="zh-CN"/>
        </w:rPr>
        <w:t>xyz</w:t>
      </w:r>
      <w:proofErr w:type="spellEnd"/>
      <w:r>
        <w:rPr>
          <w:lang w:eastAsia="zh-CN"/>
        </w:rPr>
        <w:t>"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nfserviceset</w:t>
      </w:r>
      <w:proofErr w:type="spellEnd"/>
      <w:r w:rsidRPr="005D38E5">
        <w:rPr>
          <w:lang w:eastAsia="zh-CN"/>
        </w:rPr>
        <w: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proofErr w:type="spellStart"/>
      <w:r w:rsidRPr="005D38E5">
        <w:rPr>
          <w:lang w:eastAsia="zh-CN"/>
        </w:rPr>
        <w:t>nfset</w:t>
      </w:r>
      <w:proofErr w:type="spellEnd"/>
      <w:r w:rsidRPr="005D38E5">
        <w:rPr>
          <w:lang w:eastAsia="zh-CN"/>
        </w:rPr>
        <w:t>=set1</w:t>
      </w:r>
      <w:r>
        <w:rPr>
          <w:lang w:eastAsia="zh-CN"/>
        </w:rPr>
        <w:t>.smfset.5gc.mnc012.mcc345</w:t>
      </w:r>
    </w:p>
    <w:p w14:paraId="571B8E24" w14:textId="77777777" w:rsidR="00AE103C" w:rsidRDefault="00AE103C" w:rsidP="00AE103C">
      <w:pPr>
        <w:pStyle w:val="EX"/>
        <w:rPr>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r>
        <w:rPr>
          <w:lang w:eastAsia="zh-CN"/>
        </w:rPr>
        <w:t>set1.region48.amfset.5gc.mnc012.mcc345</w:t>
      </w:r>
    </w:p>
    <w:p w14:paraId="5728E8EC" w14:textId="77777777" w:rsidR="00AE103C" w:rsidRDefault="00AE103C" w:rsidP="00AE103C">
      <w:pPr>
        <w:pStyle w:val="EX"/>
        <w:rPr>
          <w:lang w:eastAsia="zh-CN"/>
        </w:rPr>
      </w:pPr>
      <w:r>
        <w:rPr>
          <w:lang w:eastAsia="zh-CN"/>
        </w:rPr>
        <w:t>EXAMPLE 5:</w:t>
      </w:r>
      <w:r>
        <w:rPr>
          <w:lang w:eastAsia="zh-CN"/>
        </w:rPr>
        <w:tab/>
        <w:t xml:space="preserve">Binding for a subscription (i.e. notification requests) to AMF set 1 within AMF region 48 (hexadecimal) and </w:t>
      </w:r>
      <w:proofErr w:type="spellStart"/>
      <w:r>
        <w:rPr>
          <w:lang w:eastAsia="zh-CN"/>
        </w:rPr>
        <w:t>Namf_Communication</w:t>
      </w:r>
      <w:proofErr w:type="spellEnd"/>
      <w:r>
        <w:rPr>
          <w:lang w:eastAsia="zh-CN"/>
        </w:rPr>
        <w:t xml:space="preserve">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w:t>
      </w:r>
      <w:r w:rsidRPr="00AF123B">
        <w:rPr>
          <w:lang w:eastAsia="zh-CN"/>
        </w:rPr>
        <w:t xml:space="preserve"> </w:t>
      </w:r>
      <w:r>
        <w:rPr>
          <w:lang w:eastAsia="zh-CN"/>
        </w:rPr>
        <w:t xml:space="preserve">set1.region48.amfset.5gc.mnc012.mcc345; </w:t>
      </w:r>
      <w:proofErr w:type="spellStart"/>
      <w:r>
        <w:rPr>
          <w:lang w:eastAsia="zh-CN"/>
        </w:rPr>
        <w:t>servname</w:t>
      </w:r>
      <w:proofErr w:type="spellEnd"/>
      <w:r>
        <w:rPr>
          <w:lang w:eastAsia="zh-CN"/>
        </w:rPr>
        <w:t>=</w:t>
      </w:r>
      <w:proofErr w:type="spellStart"/>
      <w:r>
        <w:rPr>
          <w:lang w:eastAsia="zh-CN"/>
        </w:rPr>
        <w:t>namf</w:t>
      </w:r>
      <w:proofErr w:type="spellEnd"/>
      <w:r>
        <w:rPr>
          <w:lang w:eastAsia="zh-CN"/>
        </w:rPr>
        <w:t>-comm</w:t>
      </w:r>
    </w:p>
    <w:bookmarkEnd w:id="11"/>
    <w:bookmarkEnd w:id="12"/>
    <w:p w14:paraId="29E1B86B" w14:textId="77777777" w:rsidR="00CD6B2F" w:rsidRDefault="00CD6B2F" w:rsidP="00431D1B">
      <w:pPr>
        <w:pStyle w:val="Heading4"/>
        <w:rPr>
          <w:lang w:eastAsia="zh-CN"/>
        </w:rPr>
      </w:pPr>
    </w:p>
    <w:bookmarkEnd w:id="13"/>
    <w:bookmarkEnd w:id="14"/>
    <w:bookmarkEnd w:id="15"/>
    <w:bookmarkEnd w:id="16"/>
    <w:bookmarkEnd w:id="17"/>
    <w:p w14:paraId="6FA7EA02" w14:textId="35DE57A3" w:rsidR="00431D1B" w:rsidRDefault="00431D1B" w:rsidP="00003D22">
      <w:pPr>
        <w:pStyle w:val="Heading4"/>
        <w:rPr>
          <w:lang w:eastAsia="zh-CN"/>
        </w:rPr>
      </w:pPr>
    </w:p>
    <w:p w14:paraId="5986D50D" w14:textId="77777777" w:rsidR="00431D1B" w:rsidRPr="006B5418" w:rsidRDefault="00431D1B" w:rsidP="00431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C4C64" w14:textId="77777777" w:rsidR="00AE103C" w:rsidRPr="000B63FD" w:rsidRDefault="00AE103C" w:rsidP="00AE103C">
      <w:pPr>
        <w:pStyle w:val="Heading2"/>
        <w:rPr>
          <w:lang w:eastAsia="zh-CN"/>
        </w:rPr>
      </w:pPr>
      <w:bookmarkStart w:id="53" w:name="_Toc4121472"/>
      <w:bookmarkStart w:id="54" w:name="_Toc27745121"/>
      <w:bookmarkStart w:id="55" w:name="_Toc29803269"/>
      <w:bookmarkStart w:id="56" w:name="_Toc35970060"/>
      <w:bookmarkStart w:id="57" w:name="_Toc36050854"/>
      <w:bookmarkEnd w:id="18"/>
      <w:bookmarkEnd w:id="19"/>
      <w:r w:rsidRPr="000B63FD">
        <w:rPr>
          <w:rFonts w:hint="eastAsia"/>
          <w:lang w:eastAsia="zh-CN"/>
        </w:rPr>
        <w:t>6</w:t>
      </w:r>
      <w:r w:rsidRPr="000B63FD">
        <w:t>.</w:t>
      </w:r>
      <w:r>
        <w:rPr>
          <w:lang w:eastAsia="zh-CN"/>
        </w:rPr>
        <w:t>12</w:t>
      </w:r>
      <w:r w:rsidRPr="000B63FD">
        <w:rPr>
          <w:lang w:eastAsia="zh-CN"/>
        </w:rPr>
        <w:tab/>
      </w:r>
      <w:bookmarkEnd w:id="53"/>
      <w:r>
        <w:rPr>
          <w:lang w:eastAsia="zh-CN"/>
        </w:rPr>
        <w:t>Binding between an NF Service Consumer and an NF Service Resource</w:t>
      </w:r>
      <w:bookmarkEnd w:id="54"/>
      <w:bookmarkEnd w:id="55"/>
      <w:bookmarkEnd w:id="56"/>
      <w:bookmarkEnd w:id="57"/>
    </w:p>
    <w:p w14:paraId="3D1B86EC" w14:textId="77777777" w:rsidR="00AE103C" w:rsidRPr="000B63FD" w:rsidRDefault="00AE103C" w:rsidP="00AE103C">
      <w:pPr>
        <w:pStyle w:val="Heading3"/>
        <w:rPr>
          <w:lang w:eastAsia="zh-CN"/>
        </w:rPr>
      </w:pPr>
      <w:bookmarkStart w:id="58" w:name="_Toc4121473"/>
      <w:bookmarkStart w:id="59" w:name="_Toc27745122"/>
      <w:bookmarkStart w:id="60" w:name="_Toc29803270"/>
      <w:bookmarkStart w:id="61" w:name="_Toc35970061"/>
      <w:bookmarkStart w:id="62" w:name="_Toc36050855"/>
      <w:r>
        <w:rPr>
          <w:lang w:eastAsia="zh-CN"/>
        </w:rPr>
        <w:t>6.12</w:t>
      </w:r>
      <w:r w:rsidRPr="000B63FD">
        <w:rPr>
          <w:lang w:eastAsia="zh-CN"/>
        </w:rPr>
        <w:t>.1</w:t>
      </w:r>
      <w:r w:rsidRPr="000B63FD">
        <w:rPr>
          <w:lang w:eastAsia="zh-CN"/>
        </w:rPr>
        <w:tab/>
        <w:t>General</w:t>
      </w:r>
      <w:bookmarkEnd w:id="58"/>
      <w:bookmarkEnd w:id="59"/>
      <w:bookmarkEnd w:id="60"/>
      <w:bookmarkEnd w:id="61"/>
      <w:bookmarkEnd w:id="62"/>
    </w:p>
    <w:p w14:paraId="6413E978" w14:textId="77777777" w:rsidR="00AE103C" w:rsidRDefault="00AE103C" w:rsidP="00AE103C">
      <w:pPr>
        <w:rPr>
          <w:lang w:val="en-US" w:eastAsia="zh-CN"/>
        </w:rPr>
      </w:pPr>
      <w:bookmarkStart w:id="63" w:name="_Toc27745123"/>
      <w:bookmarkStart w:id="64"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6AF08359" w14:textId="77777777" w:rsidR="00AE103C" w:rsidRDefault="00AE103C" w:rsidP="00AE103C">
      <w:pPr>
        <w:rPr>
          <w:lang w:val="en-US" w:eastAsia="zh-CN"/>
        </w:rPr>
      </w:pPr>
      <w:r>
        <w:rPr>
          <w:lang w:val="en-US" w:eastAsia="zh-CN"/>
        </w:rPr>
        <w:t>A binding may be established or updated as part of a:</w:t>
      </w:r>
    </w:p>
    <w:p w14:paraId="27EBD69C" w14:textId="77777777" w:rsidR="00AE103C" w:rsidRDefault="00AE103C" w:rsidP="00AE103C">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1D94DA18" w14:textId="77777777" w:rsidR="00AE103C" w:rsidRDefault="00AE103C" w:rsidP="00AE103C">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727F7FC4" w14:textId="77777777" w:rsidR="00AE103C" w:rsidRDefault="00AE103C" w:rsidP="00AE103C">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2055731F" w14:textId="77777777" w:rsidR="00AE103C" w:rsidRDefault="00AE103C" w:rsidP="00AE103C">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65" w:name="_Hlk33082535"/>
      <w:r>
        <w:rPr>
          <w:lang w:val="en-US" w:eastAsia="zh-CN"/>
        </w:rPr>
        <w:t>or as part of a notification request</w:t>
      </w:r>
      <w:bookmarkEnd w:id="65"/>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092E3BEA" w14:textId="77777777" w:rsidR="00AE103C" w:rsidRDefault="00AE103C" w:rsidP="00AE103C">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4DBD36B4" w14:textId="77777777" w:rsidR="00AE103C" w:rsidRDefault="00AE103C" w:rsidP="00AE103C">
      <w:r>
        <w:t>Two types of binding information are defined to manage the binding between an NF Service Consumer and an NF Service Resource:</w:t>
      </w:r>
    </w:p>
    <w:p w14:paraId="6EE88828" w14:textId="77777777" w:rsidR="00AE103C" w:rsidRPr="003A27A4" w:rsidRDefault="00AE103C" w:rsidP="00AE103C">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69BC4E88" w14:textId="77777777" w:rsidR="00AE103C" w:rsidRDefault="00AE103C" w:rsidP="00AE103C">
      <w:pPr>
        <w:pStyle w:val="B1"/>
        <w:rPr>
          <w:lang w:val="en-US" w:eastAsia="zh-CN"/>
        </w:rPr>
      </w:pPr>
      <w:r>
        <w:t>2)</w:t>
      </w:r>
      <w:r>
        <w:tab/>
        <w:t>A Routing Binding Indication conveys binding information to direct a request from a client to a server which has the resource context. A Routing Binding Indication shall only be contained in a service request.</w:t>
      </w:r>
    </w:p>
    <w:p w14:paraId="781D95BD" w14:textId="77777777" w:rsidR="00AE103C" w:rsidRDefault="00AE103C" w:rsidP="00AE103C">
      <w:pPr>
        <w:rPr>
          <w:lang w:val="en-US" w:eastAsia="zh-CN"/>
        </w:rPr>
      </w:pPr>
      <w:r>
        <w:rPr>
          <w:lang w:val="en-US" w:eastAsia="zh-CN"/>
        </w:rPr>
        <w:t>A same service request may convey more than one Binding Indication, e.g.:</w:t>
      </w:r>
    </w:p>
    <w:p w14:paraId="220667CD" w14:textId="77777777" w:rsidR="00AE103C" w:rsidRDefault="00AE103C" w:rsidP="00AE103C">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6AC8EBED" w14:textId="77777777" w:rsidR="00AE103C" w:rsidRDefault="00AE103C" w:rsidP="00AE103C">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390FD5BD" w14:textId="77777777" w:rsidR="00AE103C" w:rsidRDefault="00AE103C" w:rsidP="00AE103C">
      <w:pPr>
        <w:rPr>
          <w:lang w:val="en-US" w:eastAsia="zh-CN"/>
        </w:rPr>
      </w:pPr>
      <w:r>
        <w:rPr>
          <w:lang w:val="en-US" w:eastAsia="zh-CN"/>
        </w:rPr>
        <w:t>The scope parameter in a Binding Indication in a service request identifies the applicability of (i.e. scenario associated with) the binding information.</w:t>
      </w:r>
    </w:p>
    <w:p w14:paraId="2F878A34" w14:textId="77777777" w:rsidR="00AE103C" w:rsidRDefault="00AE103C" w:rsidP="00AE103C">
      <w:pPr>
        <w:rPr>
          <w:lang w:val="en-US" w:eastAsia="zh-CN"/>
        </w:rPr>
      </w:pPr>
      <w:r>
        <w:rPr>
          <w:lang w:val="en-US" w:eastAsia="zh-CN"/>
        </w:rPr>
        <w:t xml:space="preserve">A service request may convey one or more Binding Indications as described above using a 3gpp-Sbi-Binding header and/or include a Binding Routing Indication to influence routing of the request e.g. to an appropriate set of NF Service </w:t>
      </w:r>
      <w:r>
        <w:rPr>
          <w:lang w:val="en-US" w:eastAsia="zh-CN"/>
        </w:rPr>
        <w:lastRenderedPageBreak/>
        <w:t>Producers or to an appropriate service set of the NF Service Producer using a 3gpp-Sbi-Routing-Binding header.  A service response may convey a Binding Indication for a resource using a 3gpp-Sbi-Binding header.</w:t>
      </w:r>
    </w:p>
    <w:p w14:paraId="7DCDBEDC" w14:textId="2E60F488" w:rsidR="00AE103C" w:rsidRDefault="00AE103C" w:rsidP="00AE103C">
      <w:pPr>
        <w:pStyle w:val="NO"/>
        <w:rPr>
          <w:ins w:id="66" w:author="Bruno Landais" w:date="2020-05-06T09:58:00Z"/>
          <w:lang w:eastAsia="zh-CN"/>
        </w:rPr>
      </w:pPr>
      <w:r w:rsidRPr="00A0470E">
        <w:rPr>
          <w:lang w:eastAsia="zh-CN"/>
        </w:rPr>
        <w:t>NOTE</w:t>
      </w:r>
      <w:ins w:id="67" w:author="Bruno Landais" w:date="2020-05-06T10:30:00Z">
        <w:r w:rsidR="00C30A01">
          <w:rPr>
            <w:lang w:eastAsia="zh-CN"/>
          </w:rPr>
          <w:t xml:space="preserve"> 1</w:t>
        </w:r>
      </w:ins>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11E9FED0" w14:textId="2E1AA08F" w:rsidR="001B7F2B" w:rsidRDefault="001B7F2B" w:rsidP="00FB454F">
      <w:pPr>
        <w:rPr>
          <w:ins w:id="68" w:author="Bruno Landais" w:date="2020-05-06T10:05:00Z"/>
          <w:lang w:val="en-US" w:eastAsia="zh-CN"/>
        </w:rPr>
      </w:pPr>
      <w:ins w:id="69" w:author="Bruno Landais" w:date="2020-05-06T10:06:00Z">
        <w:r>
          <w:rPr>
            <w:lang w:val="en-US" w:eastAsia="zh-CN"/>
          </w:rPr>
          <w:t>Binding Indication</w:t>
        </w:r>
      </w:ins>
      <w:ins w:id="70" w:author="Bruno Landais" w:date="2020-05-06T10:55:00Z">
        <w:r w:rsidR="00F8753D">
          <w:rPr>
            <w:lang w:val="en-US" w:eastAsia="zh-CN"/>
          </w:rPr>
          <w:t>s and Routing Binding Indications</w:t>
        </w:r>
      </w:ins>
      <w:ins w:id="71" w:author="Bruno Landais" w:date="2020-05-06T10:06:00Z">
        <w:r>
          <w:rPr>
            <w:lang w:val="en-US" w:eastAsia="zh-CN"/>
          </w:rPr>
          <w:t xml:space="preserve"> shall include the Binding level and </w:t>
        </w:r>
      </w:ins>
      <w:ins w:id="72" w:author="Bruno Landais" w:date="2020-05-06T10:09:00Z">
        <w:r>
          <w:rPr>
            <w:lang w:val="en-US" w:eastAsia="zh-CN"/>
          </w:rPr>
          <w:t>one or more B</w:t>
        </w:r>
      </w:ins>
      <w:ins w:id="73" w:author="Bruno Landais" w:date="2020-05-06T10:07:00Z">
        <w:r>
          <w:rPr>
            <w:lang w:val="en-US" w:eastAsia="zh-CN"/>
          </w:rPr>
          <w:t>inding entity IDs representing all NF service instance</w:t>
        </w:r>
      </w:ins>
      <w:ins w:id="74" w:author="Bruno Landais" w:date="2020-05-06T10:10:00Z">
        <w:r>
          <w:rPr>
            <w:lang w:val="en-US" w:eastAsia="zh-CN"/>
          </w:rPr>
          <w:t xml:space="preserve">s that are </w:t>
        </w:r>
      </w:ins>
      <w:ins w:id="75" w:author="Bruno Landais" w:date="2020-05-06T10:08:00Z">
        <w:r>
          <w:rPr>
            <w:lang w:val="en-US" w:eastAsia="zh-CN"/>
          </w:rPr>
          <w:t xml:space="preserve">capable to </w:t>
        </w:r>
      </w:ins>
      <w:ins w:id="76" w:author="Bruno Landais" w:date="2020-05-06T10:10:00Z">
        <w:r>
          <w:rPr>
            <w:lang w:val="en-US" w:eastAsia="zh-CN"/>
          </w:rPr>
          <w:t>serve</w:t>
        </w:r>
      </w:ins>
      <w:ins w:id="77" w:author="Bruno Landais" w:date="2020-05-06T10:08:00Z">
        <w:r>
          <w:rPr>
            <w:lang w:val="en-US" w:eastAsia="zh-CN"/>
          </w:rPr>
          <w:t xml:space="preserve"> service requests targeting the resource, i.e. that</w:t>
        </w:r>
      </w:ins>
      <w:ins w:id="78" w:author="Bruno Landais" w:date="2020-05-06T10:09:00Z">
        <w:r>
          <w:rPr>
            <w:lang w:val="en-US" w:eastAsia="zh-CN"/>
          </w:rPr>
          <w:t xml:space="preserve"> share the same resource contexts. </w:t>
        </w:r>
      </w:ins>
      <w:ins w:id="79" w:author="Bruno Landais" w:date="2020-05-06T10:07:00Z">
        <w:r>
          <w:rPr>
            <w:lang w:val="en-US" w:eastAsia="zh-CN"/>
          </w:rPr>
          <w:t xml:space="preserve"> </w:t>
        </w:r>
      </w:ins>
    </w:p>
    <w:p w14:paraId="360A8A23" w14:textId="4D231FF3" w:rsidR="001B7F2B" w:rsidRDefault="00FB454F" w:rsidP="00FB454F">
      <w:pPr>
        <w:rPr>
          <w:ins w:id="80" w:author="Bruno Landais" w:date="2020-05-06T10:14:00Z"/>
          <w:lang w:val="en-US" w:eastAsia="zh-CN"/>
        </w:rPr>
      </w:pPr>
      <w:ins w:id="81" w:author="Bruno Landais" w:date="2020-05-06T09:59:00Z">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ins>
      <w:ins w:id="82" w:author="Bruno Landais" w:date="2020-05-06T10:11:00Z">
        <w:r w:rsidR="001B7F2B">
          <w:rPr>
            <w:lang w:val="en-US" w:eastAsia="zh-CN"/>
          </w:rPr>
          <w:t>. When sending a request targeting the resource, t</w:t>
        </w:r>
      </w:ins>
      <w:ins w:id="83" w:author="Bruno Landais" w:date="2020-05-06T10:00:00Z">
        <w:r>
          <w:rPr>
            <w:lang w:val="en-US" w:eastAsia="zh-CN"/>
          </w:rPr>
          <w:t xml:space="preserve">he binding entity corresponding to the binding level </w:t>
        </w:r>
      </w:ins>
      <w:ins w:id="84" w:author="Bruno Landais" w:date="2020-05-19T09:32:00Z">
        <w:r w:rsidR="00256AC2">
          <w:rPr>
            <w:lang w:val="en-US" w:eastAsia="zh-CN"/>
          </w:rPr>
          <w:t>shall</w:t>
        </w:r>
      </w:ins>
      <w:ins w:id="85" w:author="Bruno Landais" w:date="2020-05-06T10:00:00Z">
        <w:r>
          <w:rPr>
            <w:lang w:val="en-US" w:eastAsia="zh-CN"/>
          </w:rPr>
          <w:t xml:space="preserve"> be</w:t>
        </w:r>
      </w:ins>
      <w:ins w:id="86" w:author="Bruno Landais" w:date="2020-05-06T10:01:00Z">
        <w:r>
          <w:rPr>
            <w:lang w:val="en-US" w:eastAsia="zh-CN"/>
          </w:rPr>
          <w:t xml:space="preserve"> selected when</w:t>
        </w:r>
      </w:ins>
      <w:ins w:id="87" w:author="Bruno Landais" w:date="2020-05-06T10:12:00Z">
        <w:r w:rsidR="001B7F2B">
          <w:rPr>
            <w:lang w:val="en-US" w:eastAsia="zh-CN"/>
          </w:rPr>
          <w:t>ever</w:t>
        </w:r>
      </w:ins>
      <w:ins w:id="88" w:author="Bruno Landais" w:date="2020-05-06T10:01:00Z">
        <w:r>
          <w:rPr>
            <w:lang w:val="en-US" w:eastAsia="zh-CN"/>
          </w:rPr>
          <w:t xml:space="preserve"> possible. If this is not possible, e.g. because the preferred binding entity is not </w:t>
        </w:r>
      </w:ins>
      <w:ins w:id="89" w:author="Bruno Landais" w:date="2020-05-06T10:02:00Z">
        <w:r>
          <w:rPr>
            <w:lang w:val="en-US" w:eastAsia="zh-CN"/>
          </w:rPr>
          <w:t xml:space="preserve">reachable, </w:t>
        </w:r>
      </w:ins>
      <w:ins w:id="90" w:author="Bruno Landais" w:date="2020-05-06T10:13:00Z">
        <w:r w:rsidR="001B7F2B">
          <w:rPr>
            <w:lang w:val="en-US" w:eastAsia="zh-CN"/>
          </w:rPr>
          <w:t xml:space="preserve">the request should be sent to any </w:t>
        </w:r>
      </w:ins>
      <w:ins w:id="91" w:author="Bruno Landais" w:date="2020-05-06T10:02:00Z">
        <w:r>
          <w:rPr>
            <w:lang w:val="en-US" w:eastAsia="zh-CN"/>
          </w:rPr>
          <w:t xml:space="preserve">other </w:t>
        </w:r>
      </w:ins>
      <w:ins w:id="92" w:author="Bruno Landais" w:date="2020-05-06T10:11:00Z">
        <w:r w:rsidR="001B7F2B">
          <w:rPr>
            <w:lang w:val="en-US" w:eastAsia="zh-CN"/>
          </w:rPr>
          <w:t>B</w:t>
        </w:r>
      </w:ins>
      <w:ins w:id="93" w:author="Bruno Landais" w:date="2020-05-06T10:02:00Z">
        <w:r>
          <w:rPr>
            <w:lang w:val="en-US" w:eastAsia="zh-CN"/>
          </w:rPr>
          <w:t>inding entit</w:t>
        </w:r>
      </w:ins>
      <w:ins w:id="94" w:author="Bruno Landais" w:date="2020-05-06T10:13:00Z">
        <w:r w:rsidR="001B7F2B">
          <w:rPr>
            <w:lang w:val="en-US" w:eastAsia="zh-CN"/>
          </w:rPr>
          <w:t>y</w:t>
        </w:r>
      </w:ins>
      <w:ins w:id="95" w:author="Bruno Landais" w:date="2020-05-06T10:02:00Z">
        <w:r>
          <w:rPr>
            <w:lang w:val="en-US" w:eastAsia="zh-CN"/>
          </w:rPr>
          <w:t xml:space="preserve"> </w:t>
        </w:r>
        <w:proofErr w:type="spellStart"/>
        <w:r>
          <w:rPr>
            <w:lang w:val="en-US" w:eastAsia="zh-CN"/>
          </w:rPr>
          <w:t>signalled</w:t>
        </w:r>
        <w:proofErr w:type="spellEnd"/>
        <w:r>
          <w:rPr>
            <w:lang w:val="en-US" w:eastAsia="zh-CN"/>
          </w:rPr>
          <w:t xml:space="preserve"> in the Binding Indication</w:t>
        </w:r>
      </w:ins>
      <w:ins w:id="96" w:author="Bruno Landais" w:date="2020-05-06T10:57:00Z">
        <w:r w:rsidR="00EC33CF">
          <w:rPr>
            <w:lang w:val="en-US" w:eastAsia="zh-CN"/>
          </w:rPr>
          <w:t xml:space="preserve"> or </w:t>
        </w:r>
      </w:ins>
      <w:ins w:id="97" w:author="Bruno Landais" w:date="2020-05-06T10:02:00Z">
        <w:r>
          <w:rPr>
            <w:lang w:val="en-US" w:eastAsia="zh-CN"/>
          </w:rPr>
          <w:t>Routing Binding Indication</w:t>
        </w:r>
      </w:ins>
      <w:ins w:id="98" w:author="Bruno Landais" w:date="2020-05-06T10:13:00Z">
        <w:r w:rsidR="001B7F2B">
          <w:rPr>
            <w:lang w:val="en-US" w:eastAsia="zh-CN"/>
          </w:rPr>
          <w:t>,</w:t>
        </w:r>
      </w:ins>
      <w:ins w:id="99" w:author="Bruno Landais" w:date="2020-05-06T10:02:00Z">
        <w:r>
          <w:rPr>
            <w:lang w:val="en-US" w:eastAsia="zh-CN"/>
          </w:rPr>
          <w:t xml:space="preserve"> in the following decreasing order of priority:</w:t>
        </w:r>
      </w:ins>
    </w:p>
    <w:p w14:paraId="74ECC42C" w14:textId="053BFFD1" w:rsidR="008576B2" w:rsidRDefault="008576B2" w:rsidP="001B7F2B">
      <w:pPr>
        <w:pStyle w:val="B1"/>
        <w:rPr>
          <w:ins w:id="100" w:author="Bruno Landais" w:date="2020-05-06T10:15:00Z"/>
          <w:lang w:val="en-US" w:eastAsia="zh-CN"/>
        </w:rPr>
      </w:pPr>
      <w:ins w:id="101" w:author="Bruno Landais" w:date="2020-05-06T10:15:00Z">
        <w:r>
          <w:rPr>
            <w:lang w:val="en-US" w:eastAsia="zh-CN"/>
          </w:rPr>
          <w:t>-</w:t>
        </w:r>
        <w:r>
          <w:rPr>
            <w:lang w:val="en-US" w:eastAsia="zh-CN"/>
          </w:rPr>
          <w:tab/>
          <w:t>select an NF service instance in th</w:t>
        </w:r>
      </w:ins>
      <w:ins w:id="102" w:author="Bruno Landais" w:date="2020-05-06T10:16:00Z">
        <w:r>
          <w:rPr>
            <w:lang w:val="en-US" w:eastAsia="zh-CN"/>
          </w:rPr>
          <w:t xml:space="preserve">e same NF service set, if a NF service Set ID was </w:t>
        </w:r>
        <w:proofErr w:type="spellStart"/>
        <w:r>
          <w:rPr>
            <w:lang w:val="en-US" w:eastAsia="zh-CN"/>
          </w:rPr>
          <w:t>signalled</w:t>
        </w:r>
        <w:proofErr w:type="spellEnd"/>
        <w:r>
          <w:rPr>
            <w:lang w:val="en-US" w:eastAsia="zh-CN"/>
          </w:rPr>
          <w:t xml:space="preserve"> in the Binding Indication</w:t>
        </w:r>
      </w:ins>
      <w:ins w:id="103" w:author="Bruno Landais" w:date="2020-05-06T10:58:00Z">
        <w:r w:rsidR="00EC33CF">
          <w:rPr>
            <w:lang w:val="en-US" w:eastAsia="zh-CN"/>
          </w:rPr>
          <w:t xml:space="preserve"> or Routing Binding Indication</w:t>
        </w:r>
      </w:ins>
      <w:ins w:id="104" w:author="Bruno Landais" w:date="2020-05-06T10:16:00Z">
        <w:r>
          <w:rPr>
            <w:lang w:val="en-US" w:eastAsia="zh-CN"/>
          </w:rPr>
          <w:t xml:space="preserve">; </w:t>
        </w:r>
      </w:ins>
    </w:p>
    <w:p w14:paraId="3726A53E" w14:textId="69853676" w:rsidR="00FB454F" w:rsidRDefault="001B7F2B" w:rsidP="001B7F2B">
      <w:pPr>
        <w:pStyle w:val="B1"/>
        <w:rPr>
          <w:ins w:id="105" w:author="Bruno Landais" w:date="2020-05-06T10:14:00Z"/>
          <w:lang w:val="en-US" w:eastAsia="zh-CN"/>
        </w:rPr>
      </w:pPr>
      <w:ins w:id="106" w:author="Bruno Landais" w:date="2020-05-06T10:14:00Z">
        <w:r>
          <w:rPr>
            <w:lang w:val="en-US" w:eastAsia="zh-CN"/>
          </w:rPr>
          <w:t>-</w:t>
        </w:r>
        <w:r>
          <w:rPr>
            <w:lang w:val="en-US" w:eastAsia="zh-CN"/>
          </w:rPr>
          <w:tab/>
        </w:r>
        <w:r w:rsidR="008576B2">
          <w:rPr>
            <w:lang w:val="en-US" w:eastAsia="zh-CN"/>
          </w:rPr>
          <w:t>select a</w:t>
        </w:r>
      </w:ins>
      <w:ins w:id="107" w:author="Bruno Landais" w:date="2020-05-06T10:15:00Z">
        <w:r w:rsidR="008576B2">
          <w:rPr>
            <w:lang w:val="en-US" w:eastAsia="zh-CN"/>
          </w:rPr>
          <w:t xml:space="preserve">n </w:t>
        </w:r>
      </w:ins>
      <w:ins w:id="108" w:author="Bruno Landais" w:date="2020-05-06T11:23:00Z">
        <w:r w:rsidR="00E1175D">
          <w:rPr>
            <w:lang w:val="en-US" w:eastAsia="zh-CN"/>
          </w:rPr>
          <w:t xml:space="preserve">equivalent </w:t>
        </w:r>
      </w:ins>
      <w:ins w:id="109" w:author="Bruno Landais" w:date="2020-05-06T10:15:00Z">
        <w:r w:rsidR="008576B2">
          <w:rPr>
            <w:lang w:val="en-US" w:eastAsia="zh-CN"/>
          </w:rPr>
          <w:t>NF service instance</w:t>
        </w:r>
      </w:ins>
      <w:ins w:id="110" w:author="Bruno Landais" w:date="2020-05-06T10:14:00Z">
        <w:r w:rsidR="008576B2">
          <w:rPr>
            <w:lang w:val="en-US" w:eastAsia="zh-CN"/>
          </w:rPr>
          <w:t xml:space="preserve"> in the same NF instance</w:t>
        </w:r>
      </w:ins>
      <w:ins w:id="111" w:author="Bruno Landais" w:date="2020-05-06T10:16:00Z">
        <w:r w:rsidR="008576B2">
          <w:rPr>
            <w:lang w:val="en-US" w:eastAsia="zh-CN"/>
          </w:rPr>
          <w:t xml:space="preserve">, if an NF instance ID was </w:t>
        </w:r>
        <w:proofErr w:type="spellStart"/>
        <w:r w:rsidR="008576B2">
          <w:rPr>
            <w:lang w:val="en-US" w:eastAsia="zh-CN"/>
          </w:rPr>
          <w:t>signal</w:t>
        </w:r>
      </w:ins>
      <w:ins w:id="112" w:author="Bruno Landais" w:date="2020-05-06T10:17:00Z">
        <w:r w:rsidR="008576B2">
          <w:rPr>
            <w:lang w:val="en-US" w:eastAsia="zh-CN"/>
          </w:rPr>
          <w:t>led</w:t>
        </w:r>
        <w:proofErr w:type="spellEnd"/>
        <w:r w:rsidR="008576B2">
          <w:rPr>
            <w:lang w:val="en-US" w:eastAsia="zh-CN"/>
          </w:rPr>
          <w:t xml:space="preserve"> in the Binding Indication</w:t>
        </w:r>
      </w:ins>
      <w:ins w:id="113" w:author="Bruno Landais" w:date="2020-05-06T10:58:00Z">
        <w:r w:rsidR="00EC33CF" w:rsidRPr="00EC33CF">
          <w:rPr>
            <w:lang w:val="en-US" w:eastAsia="zh-CN"/>
          </w:rPr>
          <w:t xml:space="preserve"> </w:t>
        </w:r>
        <w:r w:rsidR="00EC33CF">
          <w:rPr>
            <w:lang w:val="en-US" w:eastAsia="zh-CN"/>
          </w:rPr>
          <w:t>or Routing Binding Indication</w:t>
        </w:r>
      </w:ins>
      <w:ins w:id="114" w:author="Bruno Landais" w:date="2020-05-06T10:14:00Z">
        <w:r w:rsidR="008576B2">
          <w:rPr>
            <w:lang w:val="en-US" w:eastAsia="zh-CN"/>
          </w:rPr>
          <w:t xml:space="preserve">; </w:t>
        </w:r>
      </w:ins>
      <w:ins w:id="115" w:author="Bruno Landais" w:date="2020-05-06T10:02:00Z">
        <w:r w:rsidR="00FB454F">
          <w:rPr>
            <w:lang w:val="en-US" w:eastAsia="zh-CN"/>
          </w:rPr>
          <w:t xml:space="preserve"> </w:t>
        </w:r>
      </w:ins>
    </w:p>
    <w:p w14:paraId="795D492F" w14:textId="3B5C14F2" w:rsidR="008576B2" w:rsidRDefault="008576B2" w:rsidP="001B7F2B">
      <w:pPr>
        <w:pStyle w:val="B1"/>
        <w:rPr>
          <w:ins w:id="116" w:author="Bruno Landais" w:date="2020-05-06T10:17:00Z"/>
          <w:lang w:val="en-US" w:eastAsia="zh-CN"/>
        </w:rPr>
      </w:pPr>
      <w:ins w:id="117" w:author="Bruno Landais" w:date="2020-05-06T10:14:00Z">
        <w:r>
          <w:rPr>
            <w:lang w:val="en-US" w:eastAsia="zh-CN"/>
          </w:rPr>
          <w:t>-</w:t>
        </w:r>
        <w:r>
          <w:rPr>
            <w:lang w:val="en-US" w:eastAsia="zh-CN"/>
          </w:rPr>
          <w:tab/>
          <w:t xml:space="preserve">select </w:t>
        </w:r>
      </w:ins>
      <w:ins w:id="118" w:author="Bruno Landais" w:date="2020-05-06T10:15:00Z">
        <w:r>
          <w:rPr>
            <w:lang w:val="en-US" w:eastAsia="zh-CN"/>
          </w:rPr>
          <w:t xml:space="preserve">an NF service instance in </w:t>
        </w:r>
      </w:ins>
      <w:ins w:id="119" w:author="Bruno Landais" w:date="2020-05-06T10:17:00Z">
        <w:r>
          <w:rPr>
            <w:lang w:val="en-US" w:eastAsia="zh-CN"/>
          </w:rPr>
          <w:t>an equivalent NF service set of another</w:t>
        </w:r>
      </w:ins>
      <w:ins w:id="120" w:author="Bruno Landais" w:date="2020-05-06T10:15:00Z">
        <w:r>
          <w:rPr>
            <w:lang w:val="en-US" w:eastAsia="zh-CN"/>
          </w:rPr>
          <w:t xml:space="preserve"> NF instance</w:t>
        </w:r>
      </w:ins>
      <w:ins w:id="121" w:author="Bruno Landais" w:date="2020-05-06T10:18:00Z">
        <w:r>
          <w:rPr>
            <w:lang w:val="en-US" w:eastAsia="zh-CN"/>
          </w:rPr>
          <w:t xml:space="preserve"> of the NF set</w:t>
        </w:r>
      </w:ins>
      <w:ins w:id="122" w:author="Bruno Landais" w:date="2020-05-06T10:17:00Z">
        <w:r>
          <w:rPr>
            <w:lang w:val="en-US" w:eastAsia="zh-CN"/>
          </w:rPr>
          <w:t xml:space="preserve">, if an NF </w:t>
        </w:r>
      </w:ins>
      <w:ins w:id="123" w:author="Bruno Landais" w:date="2020-05-06T10:59:00Z">
        <w:r w:rsidR="004A7CB7">
          <w:rPr>
            <w:lang w:val="en-US" w:eastAsia="zh-CN"/>
          </w:rPr>
          <w:t>S</w:t>
        </w:r>
      </w:ins>
      <w:ins w:id="124" w:author="Bruno Landais" w:date="2020-05-06T10:17:00Z">
        <w:r>
          <w:rPr>
            <w:lang w:val="en-US" w:eastAsia="zh-CN"/>
          </w:rPr>
          <w:t xml:space="preserve">ervice Set ID </w:t>
        </w:r>
      </w:ins>
      <w:ins w:id="125" w:author="Bruno Landais" w:date="2020-05-06T10:18:00Z">
        <w:r>
          <w:rPr>
            <w:lang w:val="en-US" w:eastAsia="zh-CN"/>
          </w:rPr>
          <w:t>and an NF Set ID were</w:t>
        </w:r>
      </w:ins>
      <w:ins w:id="126" w:author="Bruno Landais" w:date="2020-05-06T10:17:00Z">
        <w:r>
          <w:rPr>
            <w:lang w:val="en-US" w:eastAsia="zh-CN"/>
          </w:rPr>
          <w:t xml:space="preserve"> </w:t>
        </w:r>
        <w:proofErr w:type="spellStart"/>
        <w:r>
          <w:rPr>
            <w:lang w:val="en-US" w:eastAsia="zh-CN"/>
          </w:rPr>
          <w:t>signalled</w:t>
        </w:r>
        <w:proofErr w:type="spellEnd"/>
        <w:r>
          <w:rPr>
            <w:lang w:val="en-US" w:eastAsia="zh-CN"/>
          </w:rPr>
          <w:t xml:space="preserve"> in the Binding Indication</w:t>
        </w:r>
      </w:ins>
      <w:ins w:id="127" w:author="Bruno Landais" w:date="2020-05-06T10:58:00Z">
        <w:r w:rsidR="00EC33CF" w:rsidRPr="00EC33CF">
          <w:rPr>
            <w:lang w:val="en-US" w:eastAsia="zh-CN"/>
          </w:rPr>
          <w:t xml:space="preserve"> </w:t>
        </w:r>
        <w:r w:rsidR="00EC33CF">
          <w:rPr>
            <w:lang w:val="en-US" w:eastAsia="zh-CN"/>
          </w:rPr>
          <w:t>or Routing Binding Indication</w:t>
        </w:r>
      </w:ins>
      <w:ins w:id="128" w:author="Bruno Landais" w:date="2020-05-06T10:17:00Z">
        <w:r>
          <w:rPr>
            <w:lang w:val="en-US" w:eastAsia="zh-CN"/>
          </w:rPr>
          <w:t xml:space="preserve">; </w:t>
        </w:r>
      </w:ins>
    </w:p>
    <w:p w14:paraId="20BCCB6D" w14:textId="1F5F0C45" w:rsidR="008576B2" w:rsidRDefault="008576B2" w:rsidP="001B7F2B">
      <w:pPr>
        <w:pStyle w:val="B1"/>
        <w:rPr>
          <w:ins w:id="129" w:author="Bruno Landais" w:date="2020-05-06T10:29:00Z"/>
          <w:lang w:val="en-US" w:eastAsia="zh-CN"/>
        </w:rPr>
      </w:pPr>
      <w:ins w:id="130" w:author="Bruno Landais" w:date="2020-05-06T10:17:00Z">
        <w:r>
          <w:rPr>
            <w:lang w:val="en-US" w:eastAsia="zh-CN"/>
          </w:rPr>
          <w:t>-</w:t>
        </w:r>
        <w:r>
          <w:rPr>
            <w:lang w:val="en-US" w:eastAsia="zh-CN"/>
          </w:rPr>
          <w:tab/>
          <w:t xml:space="preserve">select an </w:t>
        </w:r>
      </w:ins>
      <w:ins w:id="131" w:author="Bruno Landais" w:date="2020-05-06T10:28:00Z">
        <w:r w:rsidR="00C30A01">
          <w:rPr>
            <w:lang w:val="en-US" w:eastAsia="zh-CN"/>
          </w:rPr>
          <w:t>equivalent</w:t>
        </w:r>
      </w:ins>
      <w:ins w:id="132" w:author="Bruno Landais" w:date="2020-05-06T10:18:00Z">
        <w:r>
          <w:rPr>
            <w:lang w:val="en-US" w:eastAsia="zh-CN"/>
          </w:rPr>
          <w:t xml:space="preserve">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ins>
      <w:ins w:id="133" w:author="Bruno Landais" w:date="2020-05-06T10:58:00Z">
        <w:r w:rsidR="00EC33CF" w:rsidRPr="00EC33CF">
          <w:rPr>
            <w:lang w:val="en-US" w:eastAsia="zh-CN"/>
          </w:rPr>
          <w:t xml:space="preserve"> </w:t>
        </w:r>
        <w:r w:rsidR="00EC33CF">
          <w:rPr>
            <w:lang w:val="en-US" w:eastAsia="zh-CN"/>
          </w:rPr>
          <w:t>or Routing Binding Indication</w:t>
        </w:r>
      </w:ins>
      <w:ins w:id="134" w:author="Bruno Landais" w:date="2020-05-06T10:18:00Z">
        <w:r>
          <w:rPr>
            <w:lang w:val="en-US" w:eastAsia="zh-CN"/>
          </w:rPr>
          <w:t xml:space="preserve">. </w:t>
        </w:r>
      </w:ins>
    </w:p>
    <w:p w14:paraId="7E9E3BC3" w14:textId="0B1B024F" w:rsidR="00C30A01" w:rsidRDefault="00C30A01" w:rsidP="00C30A01">
      <w:pPr>
        <w:pStyle w:val="NO"/>
        <w:rPr>
          <w:ins w:id="135" w:author="Bruno Landais" w:date="2020-05-06T10:29:00Z"/>
        </w:rPr>
      </w:pPr>
      <w:ins w:id="136" w:author="Bruno Landais" w:date="2020-05-06T10:29:00Z">
        <w:r>
          <w:t>NOTE</w:t>
        </w:r>
      </w:ins>
      <w:ins w:id="137" w:author="Bruno Landais" w:date="2020-05-06T10:30:00Z">
        <w:r>
          <w:t xml:space="preserve"> 2</w:t>
        </w:r>
      </w:ins>
      <w:ins w:id="138" w:author="Bruno Landais" w:date="2020-05-06T10:29:00Z">
        <w:r>
          <w:t>:</w:t>
        </w:r>
        <w:r>
          <w:tab/>
          <w:t xml:space="preserve">NF service instances from different NF instances are equivalent NF service instances if they share the same MCC, MNC, NID (for SNPN), </w:t>
        </w:r>
        <w:proofErr w:type="spellStart"/>
        <w:r>
          <w:t>ServiceName</w:t>
        </w:r>
      </w:ins>
      <w:proofErr w:type="spellEnd"/>
      <w:ins w:id="139" w:author="Bruno Landais" w:date="2020-05-14T14:28:00Z">
        <w:r w:rsidR="00B13A9D">
          <w:t>, API version,</w:t>
        </w:r>
      </w:ins>
      <w:ins w:id="140" w:author="Bruno Landais" w:date="2020-05-06T10:29:00Z">
        <w:r>
          <w:t xml:space="preserve"> and</w:t>
        </w:r>
      </w:ins>
      <w:ins w:id="141" w:author="Bruno Landais" w:date="2020-05-06T11:02:00Z">
        <w:r w:rsidR="003E5FA8">
          <w:t xml:space="preserve">, if applicable, </w:t>
        </w:r>
      </w:ins>
      <w:ins w:id="142" w:author="Bruno Landais" w:date="2020-05-06T11:01:00Z">
        <w:r w:rsidR="003E5FA8">
          <w:t xml:space="preserve">NF Service </w:t>
        </w:r>
      </w:ins>
      <w:ins w:id="143" w:author="Bruno Landais" w:date="2020-05-06T10:29:00Z">
        <w:r>
          <w:t xml:space="preserve">Set ID (see </w:t>
        </w:r>
      </w:ins>
      <w:ins w:id="144" w:author="Bruno Landais" w:date="2020-05-06T10:30:00Z">
        <w:r>
          <w:t>clause 28.13 of 3</w:t>
        </w:r>
        <w:r w:rsidRPr="000B63FD">
          <w:rPr>
            <w:lang w:val="en-US"/>
          </w:rPr>
          <w:t>GPP TS 23.003 [15]</w:t>
        </w:r>
      </w:ins>
      <w:ins w:id="145" w:author="Bruno Landais" w:date="2020-05-06T10:29:00Z">
        <w:r>
          <w:t>).</w:t>
        </w:r>
      </w:ins>
    </w:p>
    <w:p w14:paraId="2DE20C78" w14:textId="182A2750" w:rsidR="00FB454F" w:rsidRDefault="00687770" w:rsidP="00FB454F">
      <w:pPr>
        <w:rPr>
          <w:ins w:id="146" w:author="Bruno Landais" w:date="2020-05-06T09:58:00Z"/>
          <w:lang w:val="en-US" w:eastAsia="zh-CN"/>
        </w:rPr>
      </w:pPr>
      <w:ins w:id="147" w:author="Bruno Landais" w:date="2020-05-06T10:19:00Z">
        <w:r>
          <w:rPr>
            <w:lang w:val="en-US" w:eastAsia="zh-CN"/>
          </w:rPr>
          <w:t xml:space="preserve">Binding Indications shall not be used if a particular resource can only be served by a specific NF service instance </w:t>
        </w:r>
      </w:ins>
      <w:ins w:id="148" w:author="Bruno Landais" w:date="2020-05-06T10:20:00Z">
        <w:r>
          <w:rPr>
            <w:lang w:val="en-US" w:eastAsia="zh-CN"/>
          </w:rPr>
          <w:t xml:space="preserve">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ins>
      <w:ins w:id="149" w:author="Bruno Landais" w:date="2020-05-06T11:04:00Z">
        <w:r w:rsidR="00B62A8B">
          <w:rPr>
            <w:rFonts w:cs="Arial"/>
            <w:szCs w:val="18"/>
          </w:rPr>
          <w:t>s</w:t>
        </w:r>
      </w:ins>
      <w:ins w:id="150" w:author="Bruno Landais" w:date="2020-05-06T10:20:00Z">
        <w:r w:rsidRPr="00690A26">
          <w:rPr>
            <w:rFonts w:cs="Arial"/>
            <w:szCs w:val="18"/>
          </w:rPr>
          <w:t>ervice are not capable to share resource inside the NF Instance</w:t>
        </w:r>
        <w:r>
          <w:rPr>
            <w:rFonts w:cs="Arial"/>
            <w:szCs w:val="18"/>
          </w:rPr>
          <w:t>.</w:t>
        </w:r>
      </w:ins>
      <w:ins w:id="151" w:author="Bruno Landais" w:date="2020-05-06T10:31:00Z">
        <w:r w:rsidR="00BD48F3">
          <w:rPr>
            <w:rFonts w:cs="Arial"/>
            <w:szCs w:val="18"/>
          </w:rPr>
          <w:t xml:space="preserve"> </w:t>
        </w:r>
      </w:ins>
      <w:ins w:id="152" w:author="Bruno Landais" w:date="2020-05-06T10:36:00Z">
        <w:r w:rsidR="00B3131D">
          <w:rPr>
            <w:rFonts w:cs="Arial"/>
            <w:szCs w:val="18"/>
          </w:rPr>
          <w:t>A</w:t>
        </w:r>
      </w:ins>
      <w:ins w:id="153" w:author="Bruno Landais" w:date="2020-05-06T10:34:00Z">
        <w:r w:rsidR="00B3131D">
          <w:rPr>
            <w:rFonts w:cs="Arial"/>
            <w:szCs w:val="18"/>
          </w:rPr>
          <w:t xml:space="preserve"> resource </w:t>
        </w:r>
      </w:ins>
      <w:ins w:id="154" w:author="Bruno Landais" w:date="2020-05-06T10:36:00Z">
        <w:r w:rsidR="00B3131D">
          <w:rPr>
            <w:rFonts w:cs="Arial"/>
            <w:szCs w:val="18"/>
          </w:rPr>
          <w:t>for which no Bindi</w:t>
        </w:r>
      </w:ins>
      <w:ins w:id="155" w:author="Bruno Landais" w:date="2020-05-06T10:37:00Z">
        <w:r w:rsidR="00B3131D">
          <w:rPr>
            <w:rFonts w:cs="Arial"/>
            <w:szCs w:val="18"/>
          </w:rPr>
          <w:t xml:space="preserve">ng </w:t>
        </w:r>
      </w:ins>
      <w:ins w:id="156" w:author="Bruno Landais" w:date="2020-05-06T11:04:00Z">
        <w:r w:rsidR="003128DF">
          <w:rPr>
            <w:rFonts w:cs="Arial"/>
            <w:szCs w:val="18"/>
          </w:rPr>
          <w:t>Indication</w:t>
        </w:r>
      </w:ins>
      <w:ins w:id="157" w:author="Bruno Landais" w:date="2020-05-06T10:37:00Z">
        <w:r w:rsidR="00B3131D">
          <w:rPr>
            <w:rFonts w:cs="Arial"/>
            <w:szCs w:val="18"/>
          </w:rPr>
          <w:t xml:space="preserve"> or Routing Binding Indication is signalled </w:t>
        </w:r>
      </w:ins>
      <w:ins w:id="158" w:author="Bruno Landais" w:date="2020-05-06T10:34:00Z">
        <w:r w:rsidR="00B3131D">
          <w:rPr>
            <w:rFonts w:cs="Arial"/>
            <w:szCs w:val="18"/>
          </w:rPr>
          <w:t xml:space="preserve">shall </w:t>
        </w:r>
      </w:ins>
      <w:ins w:id="159" w:author="Bruno Landais" w:date="2020-05-06T10:37:00Z">
        <w:r w:rsidR="00B3131D">
          <w:rPr>
            <w:rFonts w:cs="Arial"/>
            <w:szCs w:val="18"/>
          </w:rPr>
          <w:t xml:space="preserve">be </w:t>
        </w:r>
      </w:ins>
      <w:ins w:id="160" w:author="Bruno Landais" w:date="2020-05-06T10:34:00Z">
        <w:r w:rsidR="00B3131D">
          <w:rPr>
            <w:rFonts w:cs="Arial"/>
            <w:szCs w:val="18"/>
          </w:rPr>
          <w:t>consider</w:t>
        </w:r>
      </w:ins>
      <w:ins w:id="161" w:author="Bruno Landais" w:date="2020-05-06T10:37:00Z">
        <w:r w:rsidR="00B3131D">
          <w:rPr>
            <w:rFonts w:cs="Arial"/>
            <w:szCs w:val="18"/>
          </w:rPr>
          <w:t>ed</w:t>
        </w:r>
      </w:ins>
      <w:ins w:id="162" w:author="Bruno Landais" w:date="2020-05-06T10:34:00Z">
        <w:r w:rsidR="00B3131D">
          <w:rPr>
            <w:rFonts w:cs="Arial"/>
            <w:szCs w:val="18"/>
          </w:rPr>
          <w:t xml:space="preserve"> </w:t>
        </w:r>
      </w:ins>
      <w:ins w:id="163" w:author="Bruno Landais" w:date="2020-05-06T10:37:00Z">
        <w:r w:rsidR="00B3131D">
          <w:rPr>
            <w:rFonts w:cs="Arial"/>
            <w:szCs w:val="18"/>
          </w:rPr>
          <w:t xml:space="preserve">to be </w:t>
        </w:r>
      </w:ins>
      <w:ins w:id="164" w:author="Bruno Landais" w:date="2020-05-06T10:34:00Z">
        <w:r w:rsidR="00B3131D">
          <w:rPr>
            <w:rFonts w:cs="Arial"/>
            <w:szCs w:val="18"/>
          </w:rPr>
          <w:t xml:space="preserve">bound </w:t>
        </w:r>
      </w:ins>
      <w:ins w:id="165" w:author="Bruno Landais" w:date="2020-05-06T10:37:00Z">
        <w:r w:rsidR="00B3131D">
          <w:rPr>
            <w:rFonts w:cs="Arial"/>
            <w:szCs w:val="18"/>
          </w:rPr>
          <w:t xml:space="preserve">exclusively </w:t>
        </w:r>
      </w:ins>
      <w:ins w:id="166" w:author="Bruno Landais" w:date="2020-05-06T10:34:00Z">
        <w:r w:rsidR="00B3131D">
          <w:rPr>
            <w:rFonts w:cs="Arial"/>
            <w:szCs w:val="18"/>
          </w:rPr>
          <w:t xml:space="preserve">to </w:t>
        </w:r>
      </w:ins>
      <w:ins w:id="167" w:author="Bruno Landais" w:date="2020-05-06T10:42:00Z">
        <w:r w:rsidR="00792F51">
          <w:rPr>
            <w:rFonts w:cs="Arial"/>
            <w:szCs w:val="18"/>
          </w:rPr>
          <w:t>one</w:t>
        </w:r>
      </w:ins>
      <w:ins w:id="168" w:author="Bruno Landais" w:date="2020-05-06T10:34:00Z">
        <w:r w:rsidR="00B3131D">
          <w:rPr>
            <w:rFonts w:cs="Arial"/>
            <w:szCs w:val="18"/>
          </w:rPr>
          <w:t xml:space="preserve"> NF service instance, unless </w:t>
        </w:r>
      </w:ins>
      <w:ins w:id="169" w:author="Bruno Landais" w:date="2020-05-06T11:06:00Z">
        <w:r w:rsidR="003128DF">
          <w:rPr>
            <w:rFonts w:cs="Arial"/>
            <w:szCs w:val="18"/>
          </w:rPr>
          <w:t xml:space="preserve">the </w:t>
        </w:r>
        <w:r w:rsidR="003128DF">
          <w:rPr>
            <w:lang w:val="en-US" w:eastAsia="zh-CN"/>
          </w:rPr>
          <w:t xml:space="preserve">NF Service resource owner </w:t>
        </w:r>
      </w:ins>
      <w:ins w:id="170" w:author="Bruno Landais" w:date="2020-05-06T11:05:00Z">
        <w:r w:rsidR="003128DF">
          <w:rPr>
            <w:rFonts w:cs="Arial"/>
            <w:szCs w:val="18"/>
          </w:rPr>
          <w:t xml:space="preserve">instance </w:t>
        </w:r>
      </w:ins>
      <w:ins w:id="171" w:author="Bruno Landais" w:date="2020-05-06T10:40:00Z">
        <w:r w:rsidR="00B3131D">
          <w:rPr>
            <w:rFonts w:cs="Arial"/>
            <w:szCs w:val="18"/>
          </w:rPr>
          <w:t>is part o</w:t>
        </w:r>
      </w:ins>
      <w:ins w:id="172" w:author="Bruno Landais" w:date="2020-05-06T10:41:00Z">
        <w:r w:rsidR="00B3131D">
          <w:rPr>
            <w:rFonts w:cs="Arial"/>
            <w:szCs w:val="18"/>
          </w:rPr>
          <w:t>f an NF set</w:t>
        </w:r>
      </w:ins>
      <w:ins w:id="173" w:author="Bruno Landais" w:date="2020-05-07T09:39:00Z">
        <w:r w:rsidR="002B2F6C">
          <w:rPr>
            <w:rFonts w:cs="Arial"/>
            <w:szCs w:val="18"/>
          </w:rPr>
          <w:t xml:space="preserve"> (or AMF set)</w:t>
        </w:r>
      </w:ins>
      <w:ins w:id="174" w:author="Bruno Landais" w:date="2020-05-06T11:05:00Z">
        <w:r w:rsidR="003128DF">
          <w:rPr>
            <w:rFonts w:cs="Arial"/>
            <w:szCs w:val="18"/>
          </w:rPr>
          <w:t xml:space="preserve"> or an NF service set</w:t>
        </w:r>
      </w:ins>
      <w:ins w:id="175" w:author="Bruno Landais" w:date="2020-05-06T10:42:00Z">
        <w:r w:rsidR="00792F51">
          <w:rPr>
            <w:rFonts w:cs="Arial"/>
            <w:szCs w:val="18"/>
          </w:rPr>
          <w:t>,</w:t>
        </w:r>
      </w:ins>
      <w:ins w:id="176" w:author="Bruno Landais" w:date="2020-05-06T10:41:00Z">
        <w:r w:rsidR="00B3131D">
          <w:rPr>
            <w:rFonts w:cs="Arial"/>
            <w:szCs w:val="18"/>
          </w:rPr>
          <w:t xml:space="preserve"> or unless its </w:t>
        </w:r>
      </w:ins>
      <w:ins w:id="177" w:author="Bruno Landais" w:date="2020-05-06T11:06:00Z">
        <w:r w:rsidR="003128DF">
          <w:rPr>
            <w:rFonts w:cs="Arial"/>
            <w:szCs w:val="18"/>
          </w:rPr>
          <w:t>N</w:t>
        </w:r>
      </w:ins>
      <w:ins w:id="178" w:author="Bruno Landais" w:date="2020-05-06T11:07:00Z">
        <w:r w:rsidR="003128DF">
          <w:rPr>
            <w:rFonts w:cs="Arial"/>
            <w:szCs w:val="18"/>
          </w:rPr>
          <w:t xml:space="preserve">F </w:t>
        </w:r>
      </w:ins>
      <w:ins w:id="179" w:author="Bruno Landais" w:date="2020-05-06T10:37:00Z">
        <w:r w:rsidR="00B3131D">
          <w:rPr>
            <w:rFonts w:cs="Arial"/>
            <w:szCs w:val="18"/>
          </w:rPr>
          <w:t xml:space="preserve">profile </w:t>
        </w:r>
      </w:ins>
      <w:ins w:id="180" w:author="Bruno Landais" w:date="2020-05-06T10:39:00Z">
        <w:r w:rsidR="00B3131D">
          <w:rPr>
            <w:rFonts w:cs="Arial"/>
            <w:szCs w:val="18"/>
          </w:rPr>
          <w:t xml:space="preserve">in the NRF </w:t>
        </w:r>
      </w:ins>
      <w:ins w:id="181" w:author="Bruno Landais" w:date="2020-05-06T10:37:00Z">
        <w:r w:rsidR="00B3131D">
          <w:rPr>
            <w:rFonts w:cs="Arial"/>
            <w:szCs w:val="18"/>
          </w:rPr>
          <w:t xml:space="preserve">indicates that </w:t>
        </w:r>
      </w:ins>
      <w:ins w:id="182" w:author="Bruno Landais" w:date="2020-05-06T10:42:00Z">
        <w:r w:rsidR="00792F51">
          <w:rPr>
            <w:rFonts w:cs="Arial"/>
            <w:szCs w:val="18"/>
          </w:rPr>
          <w:t>its</w:t>
        </w:r>
      </w:ins>
      <w:ins w:id="183" w:author="Bruno Landais" w:date="2020-05-06T10:37:00Z">
        <w:r w:rsidR="00B3131D">
          <w:rPr>
            <w:rFonts w:cs="Arial"/>
            <w:szCs w:val="18"/>
          </w:rPr>
          <w:t xml:space="preserve"> </w:t>
        </w:r>
      </w:ins>
      <w:ins w:id="184" w:author="Bruno Landais" w:date="2020-05-06T10:38:00Z">
        <w:r w:rsidR="00B3131D">
          <w:rPr>
            <w:rFonts w:cs="Arial"/>
            <w:szCs w:val="18"/>
          </w:rPr>
          <w:t>supports NF service persistence</w:t>
        </w:r>
      </w:ins>
      <w:ins w:id="185" w:author="Bruno Landais" w:date="2020-05-06T10:39:00Z">
        <w:r w:rsidR="00B3131D">
          <w:rPr>
            <w:rFonts w:cs="Arial"/>
            <w:szCs w:val="18"/>
          </w:rPr>
          <w:t xml:space="preserve"> within the NF instance (see </w:t>
        </w:r>
      </w:ins>
      <w:ins w:id="186" w:author="Bruno Landais" w:date="2020-05-06T10:40:00Z">
        <w:r w:rsidR="00B3131D">
          <w:t>clause 6.</w:t>
        </w:r>
      </w:ins>
      <w:ins w:id="187" w:author="Bruno Landais" w:date="2020-05-06T13:16:00Z">
        <w:r w:rsidR="007E6D54">
          <w:t>5</w:t>
        </w:r>
      </w:ins>
      <w:ins w:id="188" w:author="Bruno Landais" w:date="2020-05-06T10:40:00Z">
        <w:r w:rsidR="00B3131D">
          <w:t xml:space="preserve"> of </w:t>
        </w:r>
        <w:r w:rsidR="00B3131D" w:rsidRPr="000B63FD">
          <w:rPr>
            <w:lang w:eastAsia="zh-CN"/>
          </w:rPr>
          <w:t>3GPP TS </w:t>
        </w:r>
      </w:ins>
      <w:ins w:id="189" w:author="Bruno Landais" w:date="2020-05-06T13:16:00Z">
        <w:r w:rsidR="007E6D54">
          <w:rPr>
            <w:lang w:eastAsia="zh-CN"/>
          </w:rPr>
          <w:t>23</w:t>
        </w:r>
      </w:ins>
      <w:ins w:id="190" w:author="Bruno Landais" w:date="2020-05-06T10:40:00Z">
        <w:r w:rsidR="00B3131D" w:rsidRPr="000B63FD">
          <w:rPr>
            <w:lang w:eastAsia="zh-CN"/>
          </w:rPr>
          <w:t>.5</w:t>
        </w:r>
      </w:ins>
      <w:ins w:id="191" w:author="Bruno Landais" w:date="2020-05-06T13:16:00Z">
        <w:r w:rsidR="007E6D54">
          <w:rPr>
            <w:lang w:eastAsia="zh-CN"/>
          </w:rPr>
          <w:t>27</w:t>
        </w:r>
      </w:ins>
      <w:ins w:id="192" w:author="Bruno Landais" w:date="2020-05-06T10:40:00Z">
        <w:r w:rsidR="00B3131D" w:rsidRPr="000B63FD">
          <w:rPr>
            <w:lang w:eastAsia="zh-CN"/>
          </w:rPr>
          <w:t> [</w:t>
        </w:r>
      </w:ins>
      <w:ins w:id="193" w:author="Bruno Landais" w:date="2020-05-06T13:16:00Z">
        <w:r w:rsidR="007E6D54">
          <w:rPr>
            <w:lang w:eastAsia="zh-CN"/>
          </w:rPr>
          <w:t>3</w:t>
        </w:r>
      </w:ins>
      <w:ins w:id="194" w:author="Bruno Landais" w:date="2020-05-06T10:40:00Z">
        <w:r w:rsidR="00B3131D" w:rsidRPr="000B63FD">
          <w:rPr>
            <w:lang w:eastAsia="zh-CN"/>
          </w:rPr>
          <w:t>8]</w:t>
        </w:r>
      </w:ins>
      <w:ins w:id="195" w:author="Bruno Landais" w:date="2020-05-06T10:39:00Z">
        <w:r w:rsidR="00B3131D">
          <w:rPr>
            <w:rFonts w:cs="Arial"/>
            <w:szCs w:val="18"/>
          </w:rPr>
          <w:t>).</w:t>
        </w:r>
      </w:ins>
      <w:ins w:id="196" w:author="Bruno Landais" w:date="2020-05-06T10:38:00Z">
        <w:r w:rsidR="00B3131D">
          <w:rPr>
            <w:rFonts w:cs="Arial"/>
            <w:szCs w:val="18"/>
          </w:rPr>
          <w:t xml:space="preserve"> </w:t>
        </w:r>
      </w:ins>
      <w:ins w:id="197" w:author="Bruno Landais" w:date="2020-05-06T10:35:00Z">
        <w:r w:rsidR="00B3131D">
          <w:rPr>
            <w:rFonts w:cs="Arial"/>
            <w:szCs w:val="18"/>
          </w:rPr>
          <w:t xml:space="preserve"> </w:t>
        </w:r>
      </w:ins>
    </w:p>
    <w:p w14:paraId="74FD3AF3" w14:textId="1E24FB60" w:rsidR="00FB454F" w:rsidRDefault="00FB454F" w:rsidP="00FB454F">
      <w:pPr>
        <w:rPr>
          <w:lang w:val="en-US" w:eastAsia="zh-CN"/>
        </w:rPr>
      </w:pPr>
    </w:p>
    <w:p w14:paraId="0CE86DB7" w14:textId="77777777" w:rsidR="007A7ABE" w:rsidRPr="006B5418" w:rsidRDefault="007A7ABE" w:rsidP="007A7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1FF32F" w14:textId="77777777" w:rsidR="00AE103C" w:rsidRPr="000B63FD" w:rsidRDefault="00AE103C" w:rsidP="00AE103C">
      <w:pPr>
        <w:pStyle w:val="Heading3"/>
        <w:rPr>
          <w:lang w:eastAsia="zh-CN"/>
        </w:rPr>
      </w:pPr>
      <w:bookmarkStart w:id="198" w:name="_Toc35970062"/>
      <w:bookmarkStart w:id="199" w:name="_Toc36050856"/>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63"/>
      <w:bookmarkEnd w:id="64"/>
      <w:bookmarkEnd w:id="198"/>
      <w:bookmarkEnd w:id="199"/>
    </w:p>
    <w:p w14:paraId="39C13641" w14:textId="77777777" w:rsidR="00AE103C" w:rsidRDefault="00AE103C" w:rsidP="00AE103C">
      <w:pPr>
        <w:rPr>
          <w:lang w:val="en-US" w:eastAsia="zh-CN"/>
        </w:rPr>
      </w:pPr>
      <w:bookmarkStart w:id="200" w:name="_Toc27745124"/>
      <w:bookmarkStart w:id="201" w:name="_Toc29803272"/>
      <w:r>
        <w:rPr>
          <w:lang w:val="en-US" w:eastAsia="zh-CN"/>
        </w:rPr>
        <w:t xml:space="preserve">An NF Service Producer may provide a Binding Indication in a service response by including a 3gpp-Sbi-Binding header (see clause </w:t>
      </w:r>
      <w:r w:rsidRPr="000B63FD">
        <w:t>5.2.3.2.</w:t>
      </w:r>
      <w:r>
        <w:t>5</w:t>
      </w:r>
      <w:r>
        <w:rPr>
          <w:lang w:val="en-US" w:eastAsia="zh-CN"/>
        </w:rPr>
        <w:t>) in the HTTP response with:</w:t>
      </w:r>
    </w:p>
    <w:p w14:paraId="444B2FD5" w14:textId="2E608B51" w:rsidR="00AE103C" w:rsidRDefault="00AE103C" w:rsidP="00AE103C">
      <w:pPr>
        <w:pStyle w:val="B1"/>
        <w:rPr>
          <w:lang w:val="en-US" w:eastAsia="zh-CN"/>
        </w:rPr>
      </w:pPr>
      <w:r>
        <w:rPr>
          <w:lang w:val="en-US" w:eastAsia="zh-CN"/>
        </w:rPr>
        <w:t>-</w:t>
      </w:r>
      <w:r>
        <w:rPr>
          <w:lang w:val="en-US" w:eastAsia="zh-CN"/>
        </w:rPr>
        <w:tab/>
        <w:t>the binding level (bl) parameter indicating a</w:t>
      </w:r>
      <w:ins w:id="202" w:author="Bruno Landais" w:date="2020-05-06T09:27:00Z">
        <w:r>
          <w:rPr>
            <w:lang w:val="en-US" w:eastAsia="zh-CN"/>
          </w:rPr>
          <w:t xml:space="preserve"> preferred</w:t>
        </w:r>
      </w:ins>
      <w:r>
        <w:rPr>
          <w:lang w:val="en-US" w:eastAsia="zh-CN"/>
        </w:rPr>
        <w:t xml:space="preserve"> binding to either a NF Service Instance, a NF Service Set, a NF Instance or a NF set;</w:t>
      </w:r>
    </w:p>
    <w:p w14:paraId="1376DE84" w14:textId="77777777" w:rsidR="00AE103C" w:rsidRPr="003A27A4" w:rsidRDefault="00AE103C" w:rsidP="00AE103C">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w:t>
      </w:r>
    </w:p>
    <w:p w14:paraId="52432327" w14:textId="77777777" w:rsidR="00AE103C" w:rsidRDefault="00AE103C" w:rsidP="00AE103C">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74A867A8" w14:textId="1D09FA1A" w:rsidR="00AE103C" w:rsidRDefault="00AE103C" w:rsidP="00AE103C">
      <w:pPr>
        <w:pStyle w:val="NO"/>
        <w:rPr>
          <w:lang w:val="en-US" w:eastAsia="zh-CN"/>
        </w:rPr>
      </w:pPr>
      <w:r>
        <w:rPr>
          <w:lang w:val="en-US" w:eastAsia="zh-CN"/>
        </w:rPr>
        <w:lastRenderedPageBreak/>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22CC6CA6" w14:textId="542FE6DB" w:rsidR="007A7ABE" w:rsidRDefault="007A7ABE" w:rsidP="00AE103C">
      <w:pPr>
        <w:pStyle w:val="NO"/>
        <w:rPr>
          <w:lang w:val="en-US" w:eastAsia="zh-CN"/>
        </w:rPr>
      </w:pPr>
    </w:p>
    <w:p w14:paraId="3B35C832" w14:textId="77777777" w:rsidR="007A7ABE" w:rsidRPr="006B5418" w:rsidRDefault="007A7ABE" w:rsidP="007A7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9D85B9" w14:textId="77777777" w:rsidR="00AE103C" w:rsidRDefault="00AE103C" w:rsidP="00AE103C">
      <w:pPr>
        <w:pStyle w:val="Heading3"/>
        <w:rPr>
          <w:lang w:eastAsia="zh-CN"/>
        </w:rPr>
      </w:pPr>
      <w:bookmarkStart w:id="203" w:name="_Toc35970063"/>
      <w:bookmarkStart w:id="204" w:name="_Toc36050857"/>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200"/>
      <w:bookmarkEnd w:id="201"/>
      <w:bookmarkEnd w:id="203"/>
      <w:bookmarkEnd w:id="204"/>
    </w:p>
    <w:p w14:paraId="65200769" w14:textId="77777777" w:rsidR="00AE103C" w:rsidRDefault="00AE103C" w:rsidP="00AE103C">
      <w:pPr>
        <w:rPr>
          <w:lang w:val="en-US" w:eastAsia="zh-CN"/>
        </w:rPr>
      </w:pPr>
      <w:bookmarkStart w:id="205" w:name="_Toc27745125"/>
      <w:bookmarkStart w:id="206" w:name="_Toc29803273"/>
      <w:r>
        <w:rPr>
          <w:lang w:eastAsia="zh-CN"/>
        </w:rPr>
        <w:t xml:space="preserve">An NF Service Consumer </w:t>
      </w:r>
      <w:r>
        <w:rPr>
          <w:lang w:val="en-US" w:eastAsia="zh-CN"/>
        </w:rPr>
        <w:t>may provide a Binding Indication in a service request by including a 3gpp-Sbi-</w:t>
      </w:r>
      <w:r w:rsidDel="00183D1A">
        <w:rPr>
          <w:lang w:val="en-US" w:eastAsia="zh-CN"/>
        </w:rPr>
        <w:t xml:space="preserve"> </w:t>
      </w:r>
      <w:r>
        <w:rPr>
          <w:lang w:val="en-US" w:eastAsia="zh-CN"/>
        </w:rPr>
        <w:t xml:space="preserve">Binding header (see clause </w:t>
      </w:r>
      <w:r w:rsidRPr="000B63FD">
        <w:t>5.2.3.2.</w:t>
      </w:r>
      <w:r>
        <w:t>6</w:t>
      </w:r>
      <w:r>
        <w:rPr>
          <w:lang w:val="en-US" w:eastAsia="zh-CN"/>
        </w:rPr>
        <w:t>) in an HTTP request with:</w:t>
      </w:r>
    </w:p>
    <w:p w14:paraId="18C93511" w14:textId="66E79AAE" w:rsidR="00AE103C" w:rsidRDefault="00AE103C" w:rsidP="00AE103C">
      <w:pPr>
        <w:pStyle w:val="B1"/>
        <w:rPr>
          <w:lang w:val="en-US" w:eastAsia="zh-CN"/>
        </w:rPr>
      </w:pPr>
      <w:r>
        <w:rPr>
          <w:lang w:val="en-US" w:eastAsia="zh-CN"/>
        </w:rPr>
        <w:t>-</w:t>
      </w:r>
      <w:r>
        <w:rPr>
          <w:lang w:val="en-US" w:eastAsia="zh-CN"/>
        </w:rPr>
        <w:tab/>
        <w:t xml:space="preserve">the binding level (bl) parameter indicating a </w:t>
      </w:r>
      <w:ins w:id="207" w:author="Bruno Landais" w:date="2020-05-06T09:28:00Z">
        <w:r>
          <w:rPr>
            <w:lang w:val="en-US" w:eastAsia="zh-CN"/>
          </w:rPr>
          <w:t xml:space="preserve">preferred </w:t>
        </w:r>
      </w:ins>
      <w:r>
        <w:rPr>
          <w:lang w:val="en-US" w:eastAsia="zh-CN"/>
        </w:rPr>
        <w:t>binding to either a NF Service Instance, a NF Service Set, a NF Instance or a NF set;</w:t>
      </w:r>
    </w:p>
    <w:p w14:paraId="7A05928E" w14:textId="77777777" w:rsidR="00AE103C" w:rsidRDefault="00AE103C" w:rsidP="00AE103C">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w:t>
      </w:r>
    </w:p>
    <w:p w14:paraId="42D4596E" w14:textId="77777777" w:rsidR="00AE103C" w:rsidRDefault="00AE103C" w:rsidP="00AE103C">
      <w:pPr>
        <w:pStyle w:val="B1"/>
        <w:rPr>
          <w:lang w:eastAsia="zh-CN"/>
        </w:rPr>
      </w:pPr>
      <w:r>
        <w:rPr>
          <w:lang w:eastAsia="zh-CN"/>
        </w:rPr>
        <w:t>-</w:t>
      </w:r>
      <w:r>
        <w:rPr>
          <w:lang w:eastAsia="zh-CN"/>
        </w:rPr>
        <w:tab/>
        <w:t>the scope parameter indicating "other-service";</w:t>
      </w:r>
    </w:p>
    <w:p w14:paraId="6777B6F0" w14:textId="77777777" w:rsidR="00AE103C" w:rsidRPr="005F0472" w:rsidRDefault="00AE103C" w:rsidP="00AE103C">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6B1F731" w14:textId="244719C2" w:rsidR="00AE103C" w:rsidRDefault="00AE103C" w:rsidP="00AE103C">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56B3FB8C" w14:textId="4210316A" w:rsidR="007A7ABE" w:rsidRDefault="007A7ABE" w:rsidP="00AE103C">
      <w:pPr>
        <w:rPr>
          <w:lang w:val="en-US" w:eastAsia="zh-CN"/>
        </w:rPr>
      </w:pPr>
    </w:p>
    <w:p w14:paraId="4693E8F0" w14:textId="77777777" w:rsidR="007A7ABE" w:rsidRPr="006B5418" w:rsidRDefault="007A7ABE" w:rsidP="007A7A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65031F" w14:textId="77777777" w:rsidR="00AE103C" w:rsidRDefault="00AE103C" w:rsidP="00AE103C">
      <w:pPr>
        <w:pStyle w:val="Heading3"/>
        <w:rPr>
          <w:lang w:eastAsia="zh-CN"/>
        </w:rPr>
      </w:pPr>
      <w:bookmarkStart w:id="208" w:name="_Toc35970064"/>
      <w:bookmarkStart w:id="209" w:name="_Toc36050858"/>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205"/>
      <w:bookmarkEnd w:id="206"/>
      <w:bookmarkEnd w:id="208"/>
      <w:bookmarkEnd w:id="209"/>
    </w:p>
    <w:p w14:paraId="52357A87" w14:textId="77777777" w:rsidR="00AE103C" w:rsidRDefault="00AE103C" w:rsidP="00AE103C">
      <w:pPr>
        <w:rPr>
          <w:lang w:val="en-US" w:eastAsia="zh-CN"/>
        </w:rPr>
      </w:pPr>
      <w:r>
        <w:rPr>
          <w:lang w:eastAsia="zh-CN"/>
        </w:rPr>
        <w:t xml:space="preserve">A NF Service Consumer may provide a Binding Indication in a service request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14:paraId="68AA64B5" w14:textId="45408C36" w:rsidR="00AE103C" w:rsidRDefault="00AE103C" w:rsidP="00AE103C">
      <w:pPr>
        <w:pStyle w:val="B1"/>
        <w:rPr>
          <w:lang w:val="en-US" w:eastAsia="zh-CN"/>
        </w:rPr>
      </w:pPr>
      <w:r>
        <w:rPr>
          <w:lang w:val="en-US" w:eastAsia="zh-CN"/>
        </w:rPr>
        <w:t>-</w:t>
      </w:r>
      <w:r>
        <w:rPr>
          <w:lang w:val="en-US" w:eastAsia="zh-CN"/>
        </w:rPr>
        <w:tab/>
        <w:t xml:space="preserve">the binding level (bl) parameter indicating a </w:t>
      </w:r>
      <w:ins w:id="210" w:author="Bruno Landais" w:date="2020-05-06T09:28:00Z">
        <w:r>
          <w:rPr>
            <w:lang w:val="en-US" w:eastAsia="zh-CN"/>
          </w:rPr>
          <w:t xml:space="preserve">preferred </w:t>
        </w:r>
      </w:ins>
      <w:r>
        <w:rPr>
          <w:lang w:val="en-US" w:eastAsia="zh-CN"/>
        </w:rPr>
        <w:t>binding to either a NF Service Instance, a NF Service Set, a NF Instance or a NF set;</w:t>
      </w:r>
    </w:p>
    <w:p w14:paraId="6BE66186" w14:textId="77777777" w:rsidR="00AE103C" w:rsidRDefault="00AE103C" w:rsidP="00AE103C">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w:t>
      </w:r>
    </w:p>
    <w:p w14:paraId="00382F7E" w14:textId="77777777" w:rsidR="00AE103C" w:rsidRDefault="00AE103C" w:rsidP="00AE103C">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clause 4.17.12.4 of </w:t>
      </w:r>
      <w:r w:rsidRPr="000B63FD">
        <w:rPr>
          <w:lang w:eastAsia="zh-CN"/>
        </w:rPr>
        <w:t>3GPP TS 23.502 [4]</w:t>
      </w:r>
      <w:r>
        <w:rPr>
          <w:lang w:eastAsia="zh-CN"/>
        </w:rPr>
        <w:t>);</w:t>
      </w:r>
    </w:p>
    <w:p w14:paraId="0682B823" w14:textId="77777777" w:rsidR="00AE103C" w:rsidRDefault="00AE103C" w:rsidP="00AE103C">
      <w:pPr>
        <w:pStyle w:val="B1"/>
        <w:rPr>
          <w:lang w:eastAsia="zh-CN"/>
        </w:rPr>
      </w:pPr>
      <w:r>
        <w:rPr>
          <w:lang w:eastAsia="zh-CN"/>
        </w:rPr>
        <w:t>-</w:t>
      </w:r>
      <w:r>
        <w:rPr>
          <w:lang w:eastAsia="zh-CN"/>
        </w:rPr>
        <w:tab/>
        <w:t>optionally, the scope parameter indicating "</w:t>
      </w:r>
      <w:proofErr w:type="spellStart"/>
      <w:r>
        <w:rPr>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requests;</w:t>
      </w:r>
    </w:p>
    <w:p w14:paraId="5FDED581" w14:textId="77777777" w:rsidR="00AE103C" w:rsidRDefault="00AE103C" w:rsidP="00AE103C">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02B1A652" w14:textId="77777777" w:rsidR="00AE103C" w:rsidRDefault="00AE103C" w:rsidP="00AE103C">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w:t>
      </w:r>
      <w:r>
        <w:rPr>
          <w:lang w:val="en-US" w:eastAsia="zh-CN"/>
        </w:rPr>
        <w:lastRenderedPageBreak/>
        <w:t xml:space="preserve">or SCP shall look up for </w:t>
      </w:r>
      <w:r>
        <w:rPr>
          <w:lang w:eastAsia="zh-CN"/>
        </w:rPr>
        <w:t xml:space="preserve">an alternative notification endpoint address at the service level (i.e. NF Service registered in NRF) </w:t>
      </w:r>
      <w:r>
        <w:rPr>
          <w:lang w:val="en-US" w:eastAsia="zh-CN"/>
        </w:rPr>
        <w:t>if the Binding Indication contains a service name, or at the NF instance level (i.e. NF Profile registered in NRF) if the Binding Indication does not contain a service name.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74464D0F" w14:textId="77777777" w:rsidR="00AE103C" w:rsidRDefault="00AE103C" w:rsidP="00AE103C">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48073E46" w14:textId="77777777" w:rsidR="00AE103C" w:rsidRPr="00430D53" w:rsidRDefault="00AE103C" w:rsidP="00AE103C">
      <w:r>
        <w:rPr>
          <w:lang w:eastAsia="zh-CN"/>
        </w:rPr>
        <w:t xml:space="preserve">The NF Service Producer may also provide </w:t>
      </w:r>
      <w:r>
        <w:rPr>
          <w:lang w:val="en-US" w:eastAsia="zh-CN"/>
        </w:rPr>
        <w:t xml:space="preserve">a Binding Indication in a service response creating or modifying an explicit or an implicit subscription by including a 3gpp-Sbi-Binding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client binding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58ECDDB8" w14:textId="77777777" w:rsidR="00AE103C" w:rsidRDefault="00AE103C" w:rsidP="00AE103C">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1202B0F7" w14:textId="59B46FE0" w:rsidR="00AE103C" w:rsidRDefault="00AE103C" w:rsidP="00AE103C">
      <w:pPr>
        <w:rPr>
          <w:lang w:val="en-US" w:eastAsia="zh-CN"/>
        </w:rPr>
      </w:pPr>
      <w:r>
        <w:rPr>
          <w:lang w:val="en-US" w:eastAsia="zh-CN"/>
        </w:rPr>
        <w:t>A service request creating an explicit subscription on behalf of another NF (e.g. UDM subscribing to an AMF event on behalf of the NEF) may include a Binding Indication for subscription change event notification (e.g. notifications to UDM upon AMF change) and a Binding Indication for the event notifications to the other NF (e.g. AMF notification to the NEF). The scope parameter shall be set to "subscription-events" in the former Binding Indication and it shall be set to "callback" or be absent in the latter Binding Indication.</w:t>
      </w:r>
    </w:p>
    <w:p w14:paraId="7A34D54A" w14:textId="40FB28DE" w:rsidR="007A7ABE" w:rsidRDefault="007A7ABE" w:rsidP="00AE103C">
      <w:pPr>
        <w:rPr>
          <w:lang w:val="en-US" w:eastAsia="zh-CN"/>
        </w:rPr>
      </w:pPr>
    </w:p>
    <w:p w14:paraId="37C40FFA" w14:textId="77777777" w:rsidR="00EA1B13" w:rsidRPr="00BE26B9" w:rsidRDefault="00EA1B13"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255529" w:rsidRDefault="00255529">
      <w:r>
        <w:separator/>
      </w:r>
    </w:p>
  </w:endnote>
  <w:endnote w:type="continuationSeparator" w:id="0">
    <w:p w14:paraId="20760AAD" w14:textId="77777777" w:rsidR="00255529" w:rsidRDefault="002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255529" w:rsidRDefault="0025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255529" w:rsidRDefault="0025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255529" w:rsidRDefault="0025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255529" w:rsidRDefault="00255529">
      <w:r>
        <w:separator/>
      </w:r>
    </w:p>
  </w:footnote>
  <w:footnote w:type="continuationSeparator" w:id="0">
    <w:p w14:paraId="221FFAC3" w14:textId="77777777" w:rsidR="00255529" w:rsidRDefault="002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255529" w:rsidRDefault="0025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255529" w:rsidRDefault="0025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255529" w:rsidRDefault="0025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255529" w:rsidRDefault="0025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255529" w:rsidRDefault="0025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255529" w:rsidRDefault="0025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406"/>
    <w:rsid w:val="00022E4A"/>
    <w:rsid w:val="00055955"/>
    <w:rsid w:val="00055B60"/>
    <w:rsid w:val="00063905"/>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33405"/>
    <w:rsid w:val="00145D43"/>
    <w:rsid w:val="00173C89"/>
    <w:rsid w:val="00192C46"/>
    <w:rsid w:val="001A08B3"/>
    <w:rsid w:val="001A4E1E"/>
    <w:rsid w:val="001A7B60"/>
    <w:rsid w:val="001B52F0"/>
    <w:rsid w:val="001B7A65"/>
    <w:rsid w:val="001B7F2B"/>
    <w:rsid w:val="001D7AF6"/>
    <w:rsid w:val="001E1DD3"/>
    <w:rsid w:val="001E41F3"/>
    <w:rsid w:val="001F64DC"/>
    <w:rsid w:val="001F690B"/>
    <w:rsid w:val="0020172A"/>
    <w:rsid w:val="002058F9"/>
    <w:rsid w:val="00210374"/>
    <w:rsid w:val="002179A2"/>
    <w:rsid w:val="002373D9"/>
    <w:rsid w:val="0024677D"/>
    <w:rsid w:val="0024703B"/>
    <w:rsid w:val="00254B33"/>
    <w:rsid w:val="00255529"/>
    <w:rsid w:val="00256AC2"/>
    <w:rsid w:val="0026004D"/>
    <w:rsid w:val="002640DD"/>
    <w:rsid w:val="00272B5F"/>
    <w:rsid w:val="00275D12"/>
    <w:rsid w:val="00276459"/>
    <w:rsid w:val="00284FEB"/>
    <w:rsid w:val="002860C4"/>
    <w:rsid w:val="00295058"/>
    <w:rsid w:val="002A3C32"/>
    <w:rsid w:val="002B2F6C"/>
    <w:rsid w:val="002B5741"/>
    <w:rsid w:val="002C6933"/>
    <w:rsid w:val="002E67BB"/>
    <w:rsid w:val="002F45A0"/>
    <w:rsid w:val="003040FC"/>
    <w:rsid w:val="00305409"/>
    <w:rsid w:val="003128DF"/>
    <w:rsid w:val="00313F1F"/>
    <w:rsid w:val="00317AA1"/>
    <w:rsid w:val="00335EAD"/>
    <w:rsid w:val="003609EF"/>
    <w:rsid w:val="0036231A"/>
    <w:rsid w:val="00374DD4"/>
    <w:rsid w:val="003A5741"/>
    <w:rsid w:val="003C5862"/>
    <w:rsid w:val="003D3F11"/>
    <w:rsid w:val="003D4036"/>
    <w:rsid w:val="003E1A36"/>
    <w:rsid w:val="003E5FA8"/>
    <w:rsid w:val="003F0969"/>
    <w:rsid w:val="003F0A3F"/>
    <w:rsid w:val="003F5801"/>
    <w:rsid w:val="003F7051"/>
    <w:rsid w:val="004007AE"/>
    <w:rsid w:val="00407254"/>
    <w:rsid w:val="00407893"/>
    <w:rsid w:val="00410371"/>
    <w:rsid w:val="00415B6B"/>
    <w:rsid w:val="00416425"/>
    <w:rsid w:val="004242F1"/>
    <w:rsid w:val="00424FBB"/>
    <w:rsid w:val="00427519"/>
    <w:rsid w:val="00431D1B"/>
    <w:rsid w:val="00433AD6"/>
    <w:rsid w:val="00440AC0"/>
    <w:rsid w:val="00446B51"/>
    <w:rsid w:val="004756D8"/>
    <w:rsid w:val="00492892"/>
    <w:rsid w:val="004A5341"/>
    <w:rsid w:val="004A7CB7"/>
    <w:rsid w:val="004B75B7"/>
    <w:rsid w:val="004D2640"/>
    <w:rsid w:val="004D2BB2"/>
    <w:rsid w:val="004E10CD"/>
    <w:rsid w:val="004E1669"/>
    <w:rsid w:val="0050797C"/>
    <w:rsid w:val="005153EC"/>
    <w:rsid w:val="0051580D"/>
    <w:rsid w:val="00515C5E"/>
    <w:rsid w:val="00547111"/>
    <w:rsid w:val="0055789F"/>
    <w:rsid w:val="00567199"/>
    <w:rsid w:val="00570453"/>
    <w:rsid w:val="0057397F"/>
    <w:rsid w:val="00576995"/>
    <w:rsid w:val="00592D74"/>
    <w:rsid w:val="005C561E"/>
    <w:rsid w:val="005D55FC"/>
    <w:rsid w:val="005E2C44"/>
    <w:rsid w:val="005E5135"/>
    <w:rsid w:val="005E78C8"/>
    <w:rsid w:val="005F0161"/>
    <w:rsid w:val="00605D72"/>
    <w:rsid w:val="0060673B"/>
    <w:rsid w:val="00615859"/>
    <w:rsid w:val="00621188"/>
    <w:rsid w:val="00624D8B"/>
    <w:rsid w:val="006257ED"/>
    <w:rsid w:val="0063399A"/>
    <w:rsid w:val="00642667"/>
    <w:rsid w:val="0064352E"/>
    <w:rsid w:val="00645B74"/>
    <w:rsid w:val="00664A78"/>
    <w:rsid w:val="00687770"/>
    <w:rsid w:val="00695808"/>
    <w:rsid w:val="006967A7"/>
    <w:rsid w:val="0069730D"/>
    <w:rsid w:val="006A3253"/>
    <w:rsid w:val="006A46BD"/>
    <w:rsid w:val="006B0F23"/>
    <w:rsid w:val="006B46FB"/>
    <w:rsid w:val="006C0084"/>
    <w:rsid w:val="006C0730"/>
    <w:rsid w:val="006E21FB"/>
    <w:rsid w:val="006F31C3"/>
    <w:rsid w:val="00707082"/>
    <w:rsid w:val="0072758A"/>
    <w:rsid w:val="007368B0"/>
    <w:rsid w:val="00746921"/>
    <w:rsid w:val="00762D4D"/>
    <w:rsid w:val="00766DC4"/>
    <w:rsid w:val="00767E34"/>
    <w:rsid w:val="00777C1C"/>
    <w:rsid w:val="00792342"/>
    <w:rsid w:val="00792F51"/>
    <w:rsid w:val="007977A8"/>
    <w:rsid w:val="007A15FC"/>
    <w:rsid w:val="007A7ABE"/>
    <w:rsid w:val="007B12C5"/>
    <w:rsid w:val="007B2817"/>
    <w:rsid w:val="007B512A"/>
    <w:rsid w:val="007B6D61"/>
    <w:rsid w:val="007C2097"/>
    <w:rsid w:val="007C3565"/>
    <w:rsid w:val="007C41CE"/>
    <w:rsid w:val="007D6A07"/>
    <w:rsid w:val="007E6D54"/>
    <w:rsid w:val="007F193F"/>
    <w:rsid w:val="007F7259"/>
    <w:rsid w:val="00803890"/>
    <w:rsid w:val="008040A8"/>
    <w:rsid w:val="008119AD"/>
    <w:rsid w:val="008255FA"/>
    <w:rsid w:val="00827345"/>
    <w:rsid w:val="008279FA"/>
    <w:rsid w:val="00827F3A"/>
    <w:rsid w:val="00834DED"/>
    <w:rsid w:val="00854575"/>
    <w:rsid w:val="008576B2"/>
    <w:rsid w:val="008626E7"/>
    <w:rsid w:val="00870EE7"/>
    <w:rsid w:val="00876CDA"/>
    <w:rsid w:val="00885553"/>
    <w:rsid w:val="008863B9"/>
    <w:rsid w:val="008946C4"/>
    <w:rsid w:val="008A45A6"/>
    <w:rsid w:val="008F193E"/>
    <w:rsid w:val="008F638A"/>
    <w:rsid w:val="008F686C"/>
    <w:rsid w:val="008F68B0"/>
    <w:rsid w:val="009148DE"/>
    <w:rsid w:val="00941E30"/>
    <w:rsid w:val="0094527F"/>
    <w:rsid w:val="00953D12"/>
    <w:rsid w:val="0096580C"/>
    <w:rsid w:val="009777D9"/>
    <w:rsid w:val="00991B88"/>
    <w:rsid w:val="009A24E9"/>
    <w:rsid w:val="009A38CF"/>
    <w:rsid w:val="009A5753"/>
    <w:rsid w:val="009A579D"/>
    <w:rsid w:val="009B4CEA"/>
    <w:rsid w:val="009B4D2E"/>
    <w:rsid w:val="009E3297"/>
    <w:rsid w:val="009E4DE4"/>
    <w:rsid w:val="009E4F00"/>
    <w:rsid w:val="009E5AAB"/>
    <w:rsid w:val="009F734F"/>
    <w:rsid w:val="00A23778"/>
    <w:rsid w:val="00A246B6"/>
    <w:rsid w:val="00A2477B"/>
    <w:rsid w:val="00A47E70"/>
    <w:rsid w:val="00A50187"/>
    <w:rsid w:val="00A50CF0"/>
    <w:rsid w:val="00A54ED4"/>
    <w:rsid w:val="00A57915"/>
    <w:rsid w:val="00A62C2E"/>
    <w:rsid w:val="00A73A1B"/>
    <w:rsid w:val="00A763A4"/>
    <w:rsid w:val="00A7671C"/>
    <w:rsid w:val="00A84993"/>
    <w:rsid w:val="00A9194B"/>
    <w:rsid w:val="00A948D1"/>
    <w:rsid w:val="00AA2CBC"/>
    <w:rsid w:val="00AA326D"/>
    <w:rsid w:val="00AB30BC"/>
    <w:rsid w:val="00AC5820"/>
    <w:rsid w:val="00AC78A2"/>
    <w:rsid w:val="00AD1CD8"/>
    <w:rsid w:val="00AE103C"/>
    <w:rsid w:val="00AE48E5"/>
    <w:rsid w:val="00AF266C"/>
    <w:rsid w:val="00AF3D70"/>
    <w:rsid w:val="00AF523A"/>
    <w:rsid w:val="00B13388"/>
    <w:rsid w:val="00B13A9D"/>
    <w:rsid w:val="00B258BB"/>
    <w:rsid w:val="00B3131D"/>
    <w:rsid w:val="00B62A8B"/>
    <w:rsid w:val="00B6625E"/>
    <w:rsid w:val="00B67B97"/>
    <w:rsid w:val="00B812EA"/>
    <w:rsid w:val="00B81394"/>
    <w:rsid w:val="00B968C8"/>
    <w:rsid w:val="00BA3EC5"/>
    <w:rsid w:val="00BA51D9"/>
    <w:rsid w:val="00BA53CE"/>
    <w:rsid w:val="00BA764A"/>
    <w:rsid w:val="00BB5DFC"/>
    <w:rsid w:val="00BC6939"/>
    <w:rsid w:val="00BD279D"/>
    <w:rsid w:val="00BD48F3"/>
    <w:rsid w:val="00BD6BB8"/>
    <w:rsid w:val="00BE26B9"/>
    <w:rsid w:val="00BE3E14"/>
    <w:rsid w:val="00BF306F"/>
    <w:rsid w:val="00C1426E"/>
    <w:rsid w:val="00C203D6"/>
    <w:rsid w:val="00C306F6"/>
    <w:rsid w:val="00C30A01"/>
    <w:rsid w:val="00C465BA"/>
    <w:rsid w:val="00C6130D"/>
    <w:rsid w:val="00C66BA2"/>
    <w:rsid w:val="00C77536"/>
    <w:rsid w:val="00C915E0"/>
    <w:rsid w:val="00C95985"/>
    <w:rsid w:val="00CB6BE1"/>
    <w:rsid w:val="00CB7C35"/>
    <w:rsid w:val="00CC2019"/>
    <w:rsid w:val="00CC5026"/>
    <w:rsid w:val="00CC68D0"/>
    <w:rsid w:val="00CD662B"/>
    <w:rsid w:val="00CD6B2F"/>
    <w:rsid w:val="00CE0903"/>
    <w:rsid w:val="00CF15C1"/>
    <w:rsid w:val="00CF2E03"/>
    <w:rsid w:val="00D03F9A"/>
    <w:rsid w:val="00D06D51"/>
    <w:rsid w:val="00D108EC"/>
    <w:rsid w:val="00D20F62"/>
    <w:rsid w:val="00D24991"/>
    <w:rsid w:val="00D337F7"/>
    <w:rsid w:val="00D468A7"/>
    <w:rsid w:val="00D4773B"/>
    <w:rsid w:val="00D50255"/>
    <w:rsid w:val="00D660F1"/>
    <w:rsid w:val="00D66520"/>
    <w:rsid w:val="00D6715E"/>
    <w:rsid w:val="00D72A85"/>
    <w:rsid w:val="00D87AF5"/>
    <w:rsid w:val="00D87CD1"/>
    <w:rsid w:val="00DB1448"/>
    <w:rsid w:val="00DE34CF"/>
    <w:rsid w:val="00E1175D"/>
    <w:rsid w:val="00E13F3D"/>
    <w:rsid w:val="00E15FF7"/>
    <w:rsid w:val="00E34898"/>
    <w:rsid w:val="00E45708"/>
    <w:rsid w:val="00E8079D"/>
    <w:rsid w:val="00E83FE5"/>
    <w:rsid w:val="00E97F13"/>
    <w:rsid w:val="00EA1B13"/>
    <w:rsid w:val="00EB09B7"/>
    <w:rsid w:val="00EC0B05"/>
    <w:rsid w:val="00EC33CF"/>
    <w:rsid w:val="00EC6573"/>
    <w:rsid w:val="00ED1CE0"/>
    <w:rsid w:val="00ED531C"/>
    <w:rsid w:val="00EE0545"/>
    <w:rsid w:val="00EE77F4"/>
    <w:rsid w:val="00EE7D7C"/>
    <w:rsid w:val="00EF498B"/>
    <w:rsid w:val="00F25D98"/>
    <w:rsid w:val="00F300FB"/>
    <w:rsid w:val="00F34CD6"/>
    <w:rsid w:val="00F479F1"/>
    <w:rsid w:val="00F56705"/>
    <w:rsid w:val="00F8753D"/>
    <w:rsid w:val="00FB454F"/>
    <w:rsid w:val="00FB4958"/>
    <w:rsid w:val="00FB6386"/>
    <w:rsid w:val="00FD0D03"/>
    <w:rsid w:val="00FD23E9"/>
    <w:rsid w:val="00FF014A"/>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DEAC1-AAB9-4F3E-A088-1F84DCFF1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7</Pages>
  <Words>3549</Words>
  <Characters>18989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225</cp:revision>
  <cp:lastPrinted>1900-01-01T08:00:00Z</cp:lastPrinted>
  <dcterms:created xsi:type="dcterms:W3CDTF">2018-11-05T09:14:00Z</dcterms:created>
  <dcterms:modified xsi:type="dcterms:W3CDTF">2020-05-19T15:12:00Z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